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B54E2" w14:textId="4F4E2E23" w:rsidR="003A0F5C" w:rsidRPr="009F33AE" w:rsidRDefault="003A0F5C" w:rsidP="003A0F5C">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#10</w:t>
      </w:r>
      <w:r w:rsidR="00970132">
        <w:rPr>
          <w:rFonts w:cs="Arial"/>
          <w:bCs/>
          <w:sz w:val="24"/>
        </w:rPr>
        <w:t>6</w:t>
      </w:r>
      <w:r w:rsidR="00907D3E">
        <w:rPr>
          <w:rFonts w:cs="Arial"/>
          <w:bCs/>
          <w:sz w:val="24"/>
        </w:rPr>
        <w:t>bis</w:t>
      </w:r>
      <w:r w:rsidRPr="009F33AE">
        <w:rPr>
          <w:rFonts w:cs="Arial"/>
          <w:bCs/>
          <w:sz w:val="24"/>
        </w:rPr>
        <w:t>-e</w:t>
      </w:r>
      <w:r>
        <w:rPr>
          <w:rFonts w:cs="Arial"/>
          <w:bCs/>
          <w:sz w:val="24"/>
          <w:szCs w:val="24"/>
          <w:lang w:val="en-US" w:eastAsia="zh-TW"/>
        </w:rPr>
        <w:tab/>
      </w:r>
      <w:r w:rsidR="00541802">
        <w:rPr>
          <w:rFonts w:cs="Arial"/>
          <w:bCs/>
          <w:sz w:val="24"/>
          <w:szCs w:val="24"/>
          <w:lang w:val="en-US" w:eastAsia="zh-TW"/>
        </w:rPr>
        <w:tab/>
      </w:r>
      <w:r w:rsidR="00334C07" w:rsidRPr="00334C07">
        <w:rPr>
          <w:rFonts w:cs="Arial"/>
          <w:bCs/>
          <w:sz w:val="24"/>
          <w:szCs w:val="24"/>
          <w:lang w:val="en-US" w:eastAsia="zh-TW"/>
        </w:rPr>
        <w:t>R1-2109578</w:t>
      </w:r>
    </w:p>
    <w:p w14:paraId="754442FB" w14:textId="0C92F5B2" w:rsidR="003A0F5C" w:rsidRPr="009F33AE" w:rsidRDefault="003A0F5C" w:rsidP="003A0F5C">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907D3E" w:rsidRPr="00907D3E">
        <w:rPr>
          <w:rFonts w:cs="Arial"/>
          <w:bCs/>
          <w:sz w:val="24"/>
          <w:szCs w:val="28"/>
          <w:lang w:eastAsia="zh-TW"/>
        </w:rPr>
        <w:t>October 11</w:t>
      </w:r>
      <w:r w:rsidR="00907D3E" w:rsidRPr="00907D3E">
        <w:rPr>
          <w:rFonts w:cs="Arial"/>
          <w:bCs/>
          <w:sz w:val="24"/>
          <w:szCs w:val="28"/>
          <w:vertAlign w:val="superscript"/>
          <w:lang w:eastAsia="zh-TW"/>
        </w:rPr>
        <w:t>th</w:t>
      </w:r>
      <w:r w:rsidR="00907D3E">
        <w:rPr>
          <w:rFonts w:cs="Arial"/>
          <w:bCs/>
          <w:sz w:val="24"/>
          <w:szCs w:val="28"/>
          <w:lang w:eastAsia="zh-TW"/>
        </w:rPr>
        <w:t xml:space="preserve"> </w:t>
      </w:r>
      <w:r w:rsidR="00907D3E" w:rsidRPr="00907D3E">
        <w:rPr>
          <w:rFonts w:cs="Arial"/>
          <w:bCs/>
          <w:sz w:val="24"/>
          <w:szCs w:val="28"/>
          <w:lang w:eastAsia="zh-TW"/>
        </w:rPr>
        <w:t>– 19</w:t>
      </w:r>
      <w:r w:rsidR="00907D3E" w:rsidRPr="00907D3E">
        <w:rPr>
          <w:rFonts w:cs="Arial"/>
          <w:bCs/>
          <w:sz w:val="24"/>
          <w:szCs w:val="28"/>
          <w:vertAlign w:val="superscript"/>
          <w:lang w:eastAsia="zh-TW"/>
        </w:rPr>
        <w:t>th</w:t>
      </w:r>
      <w:r w:rsidR="00907D3E" w:rsidRPr="00907D3E">
        <w:rPr>
          <w:rFonts w:cs="Arial"/>
          <w:bCs/>
          <w:sz w:val="24"/>
          <w:szCs w:val="28"/>
          <w:lang w:eastAsia="zh-TW"/>
        </w:rPr>
        <w:t xml:space="preserve">, </w:t>
      </w:r>
      <w:r w:rsidR="0082628C" w:rsidRPr="00A47373">
        <w:rPr>
          <w:rFonts w:cs="Arial"/>
          <w:bCs/>
          <w:sz w:val="24"/>
          <w:szCs w:val="28"/>
          <w:lang w:eastAsia="zh-TW"/>
        </w:rPr>
        <w:t>2021</w:t>
      </w:r>
    </w:p>
    <w:p w14:paraId="56CA9211" w14:textId="510C6DDD"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907D3E" w:rsidRPr="00907D3E">
        <w:rPr>
          <w:rFonts w:cs="Arial"/>
          <w:bCs/>
          <w:sz w:val="24"/>
          <w:szCs w:val="24"/>
          <w:lang w:val="en-US" w:eastAsia="zh-TW"/>
        </w:rPr>
        <w:t>8.17.3</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40D0E5F0"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907D3E">
        <w:rPr>
          <w:rFonts w:cs="Arial"/>
          <w:bCs/>
          <w:sz w:val="24"/>
          <w:szCs w:val="24"/>
          <w:lang w:val="en-US" w:eastAsia="zh-TW"/>
        </w:rPr>
        <w:t xml:space="preserve">Views on </w:t>
      </w:r>
      <w:r w:rsidR="00907D3E" w:rsidRPr="00907D3E">
        <w:rPr>
          <w:rFonts w:cs="Arial"/>
          <w:bCs/>
          <w:sz w:val="24"/>
          <w:szCs w:val="24"/>
          <w:lang w:val="en-US" w:eastAsia="zh-TW"/>
        </w:rPr>
        <w:t>UE features for enhanced IIoT and URLLC</w:t>
      </w:r>
    </w:p>
    <w:p w14:paraId="4ED64A23" w14:textId="7777777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131F0618" w:rsidR="00B32D37" w:rsidRPr="00CA23A0" w:rsidRDefault="00907D3E" w:rsidP="00B32D37">
      <w:pPr>
        <w:spacing w:after="120"/>
        <w:jc w:val="both"/>
        <w:textAlignment w:val="center"/>
        <w:rPr>
          <w:rFonts w:eastAsia="SimSun"/>
          <w:lang w:val="en-US" w:eastAsia="zh-CN"/>
        </w:rPr>
      </w:pPr>
      <w:r w:rsidRPr="00CA23A0">
        <w:rPr>
          <w:lang w:eastAsia="zh-TW"/>
        </w:rPr>
        <w:t>This paper provides our views on UE features for enhanced IIoT</w:t>
      </w:r>
      <w:r w:rsidR="00CA23A0">
        <w:rPr>
          <w:lang w:eastAsia="zh-TW"/>
        </w:rPr>
        <w:t>/</w:t>
      </w:r>
      <w:r w:rsidRPr="00CA23A0">
        <w:rPr>
          <w:lang w:eastAsia="zh-TW"/>
        </w:rPr>
        <w:t>URLLC</w:t>
      </w:r>
      <w:r w:rsidR="00CA23A0" w:rsidRPr="00CA23A0">
        <w:rPr>
          <w:lang w:eastAsia="zh-TW"/>
        </w:rPr>
        <w:t xml:space="preserve"> </w:t>
      </w:r>
      <w:r w:rsidR="00CA23A0" w:rsidRPr="00CA23A0">
        <w:rPr>
          <w:lang w:eastAsia="zh-TW"/>
        </w:rPr>
        <w:fldChar w:fldCharType="begin"/>
      </w:r>
      <w:r w:rsidR="00CA23A0" w:rsidRPr="00CA23A0">
        <w:rPr>
          <w:lang w:eastAsia="zh-TW"/>
        </w:rPr>
        <w:instrText xml:space="preserve"> REF _Ref83827129 \r \h </w:instrText>
      </w:r>
      <w:r w:rsidR="00CA23A0" w:rsidRPr="00CA23A0">
        <w:rPr>
          <w:lang w:eastAsia="zh-TW"/>
        </w:rPr>
      </w:r>
      <w:r w:rsidR="00CA23A0" w:rsidRPr="00CA23A0">
        <w:rPr>
          <w:lang w:eastAsia="zh-TW"/>
        </w:rPr>
        <w:fldChar w:fldCharType="separate"/>
      </w:r>
      <w:r w:rsidR="00CA23A0" w:rsidRPr="00CA23A0">
        <w:rPr>
          <w:lang w:eastAsia="zh-TW"/>
        </w:rPr>
        <w:t>[1]</w:t>
      </w:r>
      <w:r w:rsidR="00CA23A0" w:rsidRPr="00CA23A0">
        <w:rPr>
          <w:lang w:eastAsia="zh-TW"/>
        </w:rPr>
        <w:fldChar w:fldCharType="end"/>
      </w:r>
      <w:r w:rsidRPr="00CA23A0">
        <w:rPr>
          <w:lang w:eastAsia="zh-TW"/>
        </w:rPr>
        <w:t>. Detailed proposals are described in the following section.</w:t>
      </w:r>
    </w:p>
    <w:p w14:paraId="45C83DBF" w14:textId="0EEF8D19" w:rsidR="00BE24CD" w:rsidRDefault="007F7927" w:rsidP="00FB745A">
      <w:pPr>
        <w:pStyle w:val="Heading1"/>
      </w:pPr>
      <w:r>
        <w:t>Discussion</w:t>
      </w:r>
    </w:p>
    <w:p w14:paraId="165DA236" w14:textId="1BA773B7" w:rsidR="00AA3471" w:rsidRDefault="00CA23A0" w:rsidP="00DE67D6">
      <w:pPr>
        <w:jc w:val="both"/>
        <w:rPr>
          <w:lang w:eastAsia="ko-KR"/>
        </w:rPr>
      </w:pPr>
      <w:r>
        <w:rPr>
          <w:lang w:eastAsia="ko-KR"/>
        </w:rPr>
        <w:t>In R15/R16, the UE reports the maximum number of PUCCHs per slot that is supported by the UE. The R17 UELLC/IIoT features listed below will be used to report the capability of supporting new PUCCH repetitions schemes. However, r</w:t>
      </w:r>
      <w:r w:rsidR="00C5680D">
        <w:rPr>
          <w:lang w:eastAsia="ko-KR"/>
        </w:rPr>
        <w:t>eporting the</w:t>
      </w:r>
      <w:r>
        <w:rPr>
          <w:lang w:eastAsia="ko-KR"/>
        </w:rPr>
        <w:t>se</w:t>
      </w:r>
      <w:r w:rsidR="00C5680D">
        <w:rPr>
          <w:lang w:eastAsia="ko-KR"/>
        </w:rPr>
        <w:t xml:space="preserve"> features for PUCCH repetitions shouldn’t </w:t>
      </w:r>
      <w:r w:rsidR="007F7927">
        <w:rPr>
          <w:lang w:eastAsia="ko-KR"/>
        </w:rPr>
        <w:t>imply</w:t>
      </w:r>
      <w:r w:rsidR="00C5680D">
        <w:rPr>
          <w:lang w:eastAsia="ko-KR"/>
        </w:rPr>
        <w:t xml:space="preserve"> an increase of the number of PUCCHs per slot that supported by the UE</w:t>
      </w:r>
      <w:r w:rsidR="00AA3471">
        <w:rPr>
          <w:lang w:eastAsia="ko-KR"/>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2835"/>
        <w:gridCol w:w="2721"/>
        <w:gridCol w:w="794"/>
        <w:gridCol w:w="680"/>
        <w:gridCol w:w="1020"/>
        <w:gridCol w:w="1020"/>
      </w:tblGrid>
      <w:tr w:rsidR="00C5680D" w:rsidRPr="00625C10" w14:paraId="14649E7B" w14:textId="77777777" w:rsidTr="00B9678D">
        <w:trPr>
          <w:trHeight w:val="20"/>
        </w:trPr>
        <w:tc>
          <w:tcPr>
            <w:tcW w:w="567" w:type="dxa"/>
            <w:tcBorders>
              <w:top w:val="single" w:sz="4" w:space="0" w:color="auto"/>
              <w:left w:val="single" w:sz="4" w:space="0" w:color="auto"/>
              <w:bottom w:val="single" w:sz="4" w:space="0" w:color="auto"/>
              <w:right w:val="single" w:sz="4" w:space="0" w:color="auto"/>
            </w:tcBorders>
            <w:hideMark/>
          </w:tcPr>
          <w:p w14:paraId="0A7D84A0" w14:textId="77777777" w:rsidR="00625C10" w:rsidRPr="00B9678D" w:rsidRDefault="00625C10" w:rsidP="00625C10">
            <w:pPr>
              <w:pStyle w:val="TAL"/>
              <w:rPr>
                <w:rFonts w:ascii="Times New Roman" w:hAnsi="Times New Roman"/>
                <w:b/>
                <w:lang w:eastAsia="ja-JP"/>
              </w:rPr>
            </w:pPr>
            <w:r w:rsidRPr="00B9678D">
              <w:rPr>
                <w:rFonts w:ascii="Times New Roman" w:hAnsi="Times New Roman"/>
                <w:b/>
                <w:lang w:eastAsia="ja-JP"/>
              </w:rPr>
              <w:t>Index</w:t>
            </w:r>
          </w:p>
        </w:tc>
        <w:tc>
          <w:tcPr>
            <w:tcW w:w="2835" w:type="dxa"/>
            <w:tcBorders>
              <w:top w:val="single" w:sz="4" w:space="0" w:color="auto"/>
              <w:left w:val="single" w:sz="4" w:space="0" w:color="auto"/>
              <w:bottom w:val="single" w:sz="4" w:space="0" w:color="auto"/>
              <w:right w:val="single" w:sz="4" w:space="0" w:color="auto"/>
            </w:tcBorders>
            <w:hideMark/>
          </w:tcPr>
          <w:p w14:paraId="0C55A02E" w14:textId="77777777" w:rsidR="00625C10" w:rsidRPr="00B9678D" w:rsidRDefault="00625C10" w:rsidP="00625C10">
            <w:pPr>
              <w:pStyle w:val="TAL"/>
              <w:rPr>
                <w:rFonts w:ascii="Times New Roman" w:hAnsi="Times New Roman"/>
                <w:b/>
              </w:rPr>
            </w:pPr>
            <w:r w:rsidRPr="00B9678D">
              <w:rPr>
                <w:rFonts w:ascii="Times New Roman" w:hAnsi="Times New Roman"/>
                <w:b/>
              </w:rPr>
              <w:t>Feature group</w:t>
            </w:r>
          </w:p>
        </w:tc>
        <w:tc>
          <w:tcPr>
            <w:tcW w:w="2721" w:type="dxa"/>
            <w:tcBorders>
              <w:top w:val="single" w:sz="4" w:space="0" w:color="auto"/>
              <w:left w:val="single" w:sz="4" w:space="0" w:color="auto"/>
              <w:bottom w:val="single" w:sz="4" w:space="0" w:color="auto"/>
              <w:right w:val="single" w:sz="4" w:space="0" w:color="auto"/>
            </w:tcBorders>
            <w:hideMark/>
          </w:tcPr>
          <w:p w14:paraId="4BEEC513" w14:textId="77777777" w:rsidR="00625C10" w:rsidRPr="00B9678D" w:rsidRDefault="00625C10" w:rsidP="00625C10">
            <w:pPr>
              <w:pStyle w:val="ListParagraph"/>
              <w:autoSpaceDE w:val="0"/>
              <w:autoSpaceDN w:val="0"/>
              <w:adjustRightInd w:val="0"/>
              <w:snapToGrid w:val="0"/>
              <w:spacing w:afterLines="50" w:after="120"/>
              <w:ind w:left="360" w:hanging="360"/>
              <w:contextualSpacing/>
              <w:rPr>
                <w:b/>
                <w:sz w:val="18"/>
              </w:rPr>
            </w:pPr>
            <w:r w:rsidRPr="00B9678D">
              <w:rPr>
                <w:b/>
                <w:sz w:val="18"/>
              </w:rPr>
              <w:t>Components</w:t>
            </w:r>
          </w:p>
        </w:tc>
        <w:tc>
          <w:tcPr>
            <w:tcW w:w="794" w:type="dxa"/>
            <w:tcBorders>
              <w:top w:val="single" w:sz="4" w:space="0" w:color="auto"/>
              <w:left w:val="single" w:sz="4" w:space="0" w:color="auto"/>
              <w:bottom w:val="single" w:sz="4" w:space="0" w:color="auto"/>
              <w:right w:val="single" w:sz="4" w:space="0" w:color="auto"/>
            </w:tcBorders>
            <w:hideMark/>
          </w:tcPr>
          <w:p w14:paraId="220B44DE" w14:textId="308A4F19" w:rsidR="00625C10" w:rsidRPr="00B9678D" w:rsidRDefault="00625C10" w:rsidP="00C5680D">
            <w:pPr>
              <w:pStyle w:val="TAL"/>
              <w:rPr>
                <w:rFonts w:ascii="Times New Roman" w:hAnsi="Times New Roman"/>
                <w:b/>
              </w:rPr>
            </w:pPr>
            <w:r w:rsidRPr="00B9678D">
              <w:rPr>
                <w:rFonts w:ascii="Times New Roman" w:hAnsi="Times New Roman"/>
                <w:b/>
              </w:rPr>
              <w:t xml:space="preserve">Prerequisite </w:t>
            </w:r>
            <w:r w:rsidR="00C5680D" w:rsidRPr="00B9678D">
              <w:rPr>
                <w:rFonts w:ascii="Times New Roman" w:hAnsi="Times New Roman"/>
                <w:b/>
              </w:rPr>
              <w:t>FG</w:t>
            </w:r>
          </w:p>
        </w:tc>
        <w:tc>
          <w:tcPr>
            <w:tcW w:w="680" w:type="dxa"/>
            <w:tcBorders>
              <w:top w:val="single" w:sz="4" w:space="0" w:color="auto"/>
              <w:left w:val="single" w:sz="4" w:space="0" w:color="auto"/>
              <w:bottom w:val="single" w:sz="4" w:space="0" w:color="auto"/>
              <w:right w:val="single" w:sz="4" w:space="0" w:color="auto"/>
            </w:tcBorders>
            <w:hideMark/>
          </w:tcPr>
          <w:p w14:paraId="7DF4AD59" w14:textId="77777777" w:rsidR="00625C10" w:rsidRPr="00B9678D" w:rsidRDefault="00625C10" w:rsidP="00625C10">
            <w:pPr>
              <w:pStyle w:val="TAL"/>
              <w:rPr>
                <w:rFonts w:ascii="Times New Roman" w:hAnsi="Times New Roman"/>
                <w:b/>
                <w:lang w:eastAsia="ja-JP"/>
              </w:rPr>
            </w:pPr>
            <w:r w:rsidRPr="00B9678D">
              <w:rPr>
                <w:rFonts w:ascii="Times New Roman" w:hAnsi="Times New Roman"/>
                <w:b/>
                <w:lang w:eastAsia="ja-JP"/>
              </w:rPr>
              <w:t>Type</w:t>
            </w:r>
          </w:p>
          <w:p w14:paraId="2EAB1F80" w14:textId="73208D40" w:rsidR="00625C10" w:rsidRPr="00B9678D" w:rsidRDefault="00625C10" w:rsidP="00625C10">
            <w:pPr>
              <w:pStyle w:val="TAL"/>
              <w:rPr>
                <w:rFonts w:ascii="Times New Roman" w:hAnsi="Times New Roman"/>
                <w:b/>
                <w:lang w:eastAsia="ja-JP"/>
              </w:rPr>
            </w:pPr>
          </w:p>
        </w:tc>
        <w:tc>
          <w:tcPr>
            <w:tcW w:w="1020" w:type="dxa"/>
            <w:tcBorders>
              <w:top w:val="single" w:sz="4" w:space="0" w:color="auto"/>
              <w:left w:val="single" w:sz="4" w:space="0" w:color="auto"/>
              <w:bottom w:val="single" w:sz="4" w:space="0" w:color="auto"/>
              <w:right w:val="single" w:sz="4" w:space="0" w:color="auto"/>
            </w:tcBorders>
          </w:tcPr>
          <w:p w14:paraId="20AE83C9" w14:textId="77777777" w:rsidR="00625C10" w:rsidRPr="00B9678D" w:rsidRDefault="00625C10" w:rsidP="00625C10">
            <w:pPr>
              <w:pStyle w:val="TAL"/>
              <w:rPr>
                <w:rFonts w:ascii="Times New Roman" w:hAnsi="Times New Roman"/>
                <w:b/>
              </w:rPr>
            </w:pPr>
            <w:r w:rsidRPr="00B9678D">
              <w:rPr>
                <w:rFonts w:ascii="Times New Roman" w:hAnsi="Times New Roman"/>
                <w:b/>
              </w:rPr>
              <w:t>Note</w:t>
            </w:r>
          </w:p>
        </w:tc>
        <w:tc>
          <w:tcPr>
            <w:tcW w:w="1020" w:type="dxa"/>
            <w:tcBorders>
              <w:top w:val="single" w:sz="4" w:space="0" w:color="auto"/>
              <w:left w:val="single" w:sz="4" w:space="0" w:color="auto"/>
              <w:bottom w:val="single" w:sz="4" w:space="0" w:color="auto"/>
              <w:right w:val="single" w:sz="4" w:space="0" w:color="auto"/>
            </w:tcBorders>
            <w:hideMark/>
          </w:tcPr>
          <w:p w14:paraId="62027C3A" w14:textId="77777777" w:rsidR="00625C10" w:rsidRPr="00B9678D" w:rsidRDefault="00625C10" w:rsidP="00625C10">
            <w:pPr>
              <w:pStyle w:val="TAL"/>
              <w:rPr>
                <w:rFonts w:ascii="Times New Roman" w:hAnsi="Times New Roman"/>
                <w:b/>
              </w:rPr>
            </w:pPr>
            <w:r w:rsidRPr="00B9678D">
              <w:rPr>
                <w:rFonts w:ascii="Times New Roman" w:hAnsi="Times New Roman"/>
                <w:b/>
              </w:rPr>
              <w:t>Mandatory/Optional</w:t>
            </w:r>
          </w:p>
        </w:tc>
      </w:tr>
      <w:tr w:rsidR="00C5680D" w:rsidRPr="00625C10" w14:paraId="0FBA5E19" w14:textId="77777777" w:rsidTr="00B9678D">
        <w:trPr>
          <w:trHeight w:val="20"/>
        </w:trPr>
        <w:tc>
          <w:tcPr>
            <w:tcW w:w="567" w:type="dxa"/>
            <w:tcBorders>
              <w:top w:val="single" w:sz="4" w:space="0" w:color="auto"/>
              <w:left w:val="single" w:sz="4" w:space="0" w:color="auto"/>
              <w:bottom w:val="single" w:sz="4" w:space="0" w:color="auto"/>
              <w:right w:val="single" w:sz="4" w:space="0" w:color="auto"/>
            </w:tcBorders>
            <w:hideMark/>
          </w:tcPr>
          <w:p w14:paraId="72FCB352" w14:textId="77777777" w:rsidR="00625C10" w:rsidRPr="00625C10" w:rsidRDefault="00625C10" w:rsidP="00B700EF">
            <w:pPr>
              <w:pStyle w:val="TAL"/>
              <w:spacing w:after="60"/>
              <w:rPr>
                <w:rFonts w:ascii="Times New Roman" w:hAnsi="Times New Roman"/>
                <w:lang w:eastAsia="ja-JP"/>
              </w:rPr>
            </w:pPr>
            <w:r w:rsidRPr="00625C10">
              <w:rPr>
                <w:rFonts w:ascii="Times New Roman" w:hAnsi="Times New Roman"/>
                <w:lang w:eastAsia="ja-JP"/>
              </w:rPr>
              <w:t>25-2</w:t>
            </w:r>
          </w:p>
        </w:tc>
        <w:tc>
          <w:tcPr>
            <w:tcW w:w="2835" w:type="dxa"/>
            <w:tcBorders>
              <w:top w:val="single" w:sz="4" w:space="0" w:color="auto"/>
              <w:left w:val="single" w:sz="4" w:space="0" w:color="auto"/>
              <w:bottom w:val="single" w:sz="4" w:space="0" w:color="auto"/>
              <w:right w:val="single" w:sz="4" w:space="0" w:color="auto"/>
            </w:tcBorders>
            <w:hideMark/>
          </w:tcPr>
          <w:p w14:paraId="6378448D" w14:textId="77777777" w:rsidR="00625C10" w:rsidRPr="00625C10" w:rsidRDefault="00625C10" w:rsidP="00B700EF">
            <w:pPr>
              <w:pStyle w:val="TAL"/>
              <w:spacing w:after="60"/>
              <w:rPr>
                <w:rFonts w:ascii="Times New Roman" w:eastAsia="SimSun" w:hAnsi="Times New Roman"/>
                <w:lang w:eastAsia="zh-CN"/>
              </w:rPr>
            </w:pPr>
            <w:r w:rsidRPr="00625C10">
              <w:rPr>
                <w:rFonts w:ascii="Times New Roman" w:hAnsi="Times New Roman"/>
              </w:rPr>
              <w:t>Repetitions for PUCCH format 0, and 2 over multiple slots with K = 2, 4, 8</w:t>
            </w:r>
          </w:p>
        </w:tc>
        <w:tc>
          <w:tcPr>
            <w:tcW w:w="2721" w:type="dxa"/>
            <w:tcBorders>
              <w:top w:val="single" w:sz="4" w:space="0" w:color="auto"/>
              <w:left w:val="single" w:sz="4" w:space="0" w:color="auto"/>
              <w:bottom w:val="single" w:sz="4" w:space="0" w:color="auto"/>
              <w:right w:val="single" w:sz="4" w:space="0" w:color="auto"/>
            </w:tcBorders>
            <w:hideMark/>
          </w:tcPr>
          <w:p w14:paraId="17EAC77E" w14:textId="77777777" w:rsidR="00625C10" w:rsidRPr="00625C10" w:rsidRDefault="00625C10" w:rsidP="00B700EF">
            <w:pPr>
              <w:spacing w:after="60"/>
              <w:rPr>
                <w:sz w:val="18"/>
              </w:rPr>
            </w:pPr>
            <w:r w:rsidRPr="00625C10">
              <w:rPr>
                <w:sz w:val="18"/>
              </w:rPr>
              <w:t>Repetitions for PUCCH format 0 and 2 over multiple slots with K = 2, 4, 8</w:t>
            </w:r>
          </w:p>
        </w:tc>
        <w:tc>
          <w:tcPr>
            <w:tcW w:w="794" w:type="dxa"/>
            <w:tcBorders>
              <w:top w:val="single" w:sz="4" w:space="0" w:color="auto"/>
              <w:left w:val="single" w:sz="4" w:space="0" w:color="auto"/>
              <w:bottom w:val="single" w:sz="4" w:space="0" w:color="auto"/>
              <w:right w:val="single" w:sz="4" w:space="0" w:color="auto"/>
            </w:tcBorders>
            <w:hideMark/>
          </w:tcPr>
          <w:p w14:paraId="24F3E053" w14:textId="77777777" w:rsidR="00625C10" w:rsidRPr="00625C10" w:rsidRDefault="00625C10" w:rsidP="00B700EF">
            <w:pPr>
              <w:pStyle w:val="TAL"/>
              <w:spacing w:after="60"/>
              <w:rPr>
                <w:rFonts w:ascii="Times New Roman" w:hAnsi="Times New Roman"/>
              </w:rPr>
            </w:pPr>
            <w:r w:rsidRPr="00625C10">
              <w:rPr>
                <w:rFonts w:ascii="Times New Roman" w:hAnsi="Times New Roman"/>
              </w:rPr>
              <w:t>4-23</w:t>
            </w:r>
          </w:p>
        </w:tc>
        <w:tc>
          <w:tcPr>
            <w:tcW w:w="680" w:type="dxa"/>
            <w:tcBorders>
              <w:top w:val="single" w:sz="4" w:space="0" w:color="auto"/>
              <w:left w:val="single" w:sz="4" w:space="0" w:color="auto"/>
              <w:bottom w:val="single" w:sz="4" w:space="0" w:color="auto"/>
              <w:right w:val="single" w:sz="4" w:space="0" w:color="auto"/>
            </w:tcBorders>
            <w:hideMark/>
          </w:tcPr>
          <w:p w14:paraId="1948FA52" w14:textId="77777777" w:rsidR="00625C10" w:rsidRPr="00625C10" w:rsidRDefault="00625C10" w:rsidP="00B700EF">
            <w:pPr>
              <w:pStyle w:val="TAL"/>
              <w:spacing w:after="60"/>
              <w:rPr>
                <w:rFonts w:ascii="Times New Roman" w:hAnsi="Times New Roman"/>
                <w:lang w:eastAsia="ja-JP"/>
              </w:rPr>
            </w:pPr>
            <w:r w:rsidRPr="00625C10">
              <w:rPr>
                <w:rFonts w:ascii="Times New Roman" w:hAnsi="Times New Roman"/>
                <w:lang w:eastAsia="ja-JP"/>
              </w:rPr>
              <w:t>Per UE</w:t>
            </w:r>
          </w:p>
        </w:tc>
        <w:tc>
          <w:tcPr>
            <w:tcW w:w="1020" w:type="dxa"/>
            <w:tcBorders>
              <w:top w:val="single" w:sz="4" w:space="0" w:color="auto"/>
              <w:left w:val="single" w:sz="4" w:space="0" w:color="auto"/>
              <w:bottom w:val="single" w:sz="4" w:space="0" w:color="auto"/>
              <w:right w:val="single" w:sz="4" w:space="0" w:color="auto"/>
            </w:tcBorders>
          </w:tcPr>
          <w:p w14:paraId="3F3DB279" w14:textId="77777777" w:rsidR="00625C10" w:rsidRPr="00625C10" w:rsidRDefault="00625C10" w:rsidP="00B700E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3CF4A067" w14:textId="08BAB5A9" w:rsidR="00625C10" w:rsidRPr="00625C10" w:rsidRDefault="00625C10" w:rsidP="00B700EF">
            <w:pPr>
              <w:pStyle w:val="TAL"/>
              <w:spacing w:after="60"/>
              <w:rPr>
                <w:rFonts w:ascii="Times New Roman" w:hAnsi="Times New Roman"/>
              </w:rPr>
            </w:pPr>
            <w:r w:rsidRPr="00625C10">
              <w:rPr>
                <w:rFonts w:ascii="Times New Roman" w:hAnsi="Times New Roman"/>
              </w:rPr>
              <w:t>Optional</w:t>
            </w:r>
          </w:p>
        </w:tc>
      </w:tr>
      <w:tr w:rsidR="00C5680D" w:rsidRPr="00625C10" w14:paraId="117AFCBA" w14:textId="77777777" w:rsidTr="00B9678D">
        <w:trPr>
          <w:trHeight w:val="20"/>
        </w:trPr>
        <w:tc>
          <w:tcPr>
            <w:tcW w:w="567" w:type="dxa"/>
            <w:tcBorders>
              <w:top w:val="single" w:sz="4" w:space="0" w:color="auto"/>
              <w:left w:val="single" w:sz="4" w:space="0" w:color="auto"/>
              <w:bottom w:val="single" w:sz="4" w:space="0" w:color="auto"/>
              <w:right w:val="single" w:sz="4" w:space="0" w:color="auto"/>
            </w:tcBorders>
            <w:hideMark/>
          </w:tcPr>
          <w:p w14:paraId="722949FC" w14:textId="77777777" w:rsidR="00625C10" w:rsidRPr="00625C10" w:rsidRDefault="00625C10" w:rsidP="00B700EF">
            <w:pPr>
              <w:pStyle w:val="TAL"/>
              <w:spacing w:after="60"/>
              <w:rPr>
                <w:rFonts w:ascii="Times New Roman" w:hAnsi="Times New Roman"/>
                <w:lang w:eastAsia="ja-JP"/>
              </w:rPr>
            </w:pPr>
            <w:r w:rsidRPr="00625C10">
              <w:rPr>
                <w:rFonts w:ascii="Times New Roman" w:hAnsi="Times New Roman"/>
                <w:lang w:eastAsia="ja-JP"/>
              </w:rPr>
              <w:t>25-3</w:t>
            </w:r>
          </w:p>
        </w:tc>
        <w:tc>
          <w:tcPr>
            <w:tcW w:w="2835" w:type="dxa"/>
            <w:tcBorders>
              <w:top w:val="single" w:sz="4" w:space="0" w:color="auto"/>
              <w:left w:val="single" w:sz="4" w:space="0" w:color="auto"/>
              <w:bottom w:val="single" w:sz="4" w:space="0" w:color="auto"/>
              <w:right w:val="single" w:sz="4" w:space="0" w:color="auto"/>
            </w:tcBorders>
            <w:hideMark/>
          </w:tcPr>
          <w:p w14:paraId="35082BAE" w14:textId="77777777" w:rsidR="00625C10" w:rsidRPr="00625C10" w:rsidRDefault="00625C10" w:rsidP="00B700EF">
            <w:pPr>
              <w:pStyle w:val="TAL"/>
              <w:spacing w:after="60"/>
              <w:rPr>
                <w:rFonts w:ascii="Times New Roman" w:eastAsia="SimSun" w:hAnsi="Times New Roman"/>
                <w:lang w:eastAsia="zh-CN"/>
              </w:rPr>
            </w:pPr>
            <w:r w:rsidRPr="00625C10">
              <w:rPr>
                <w:rFonts w:ascii="Times New Roman" w:eastAsia="Times New Roman" w:hAnsi="Times New Roman"/>
                <w:lang w:eastAsia="ja-JP"/>
              </w:rPr>
              <w:t>Repetitions for PUCCH format 0, 1, 2, 3 and 4 over multiple PUCCH subslots with configured K = 2, 4, 8</w:t>
            </w:r>
          </w:p>
        </w:tc>
        <w:tc>
          <w:tcPr>
            <w:tcW w:w="2721" w:type="dxa"/>
            <w:tcBorders>
              <w:top w:val="single" w:sz="4" w:space="0" w:color="auto"/>
              <w:left w:val="single" w:sz="4" w:space="0" w:color="auto"/>
              <w:bottom w:val="single" w:sz="4" w:space="0" w:color="auto"/>
              <w:right w:val="single" w:sz="4" w:space="0" w:color="auto"/>
            </w:tcBorders>
            <w:hideMark/>
          </w:tcPr>
          <w:p w14:paraId="158071AE" w14:textId="77777777" w:rsidR="00625C10" w:rsidRPr="00625C10" w:rsidRDefault="00625C10" w:rsidP="00B700EF">
            <w:pPr>
              <w:autoSpaceDE w:val="0"/>
              <w:autoSpaceDN w:val="0"/>
              <w:adjustRightInd w:val="0"/>
              <w:snapToGrid w:val="0"/>
              <w:spacing w:after="60"/>
              <w:contextualSpacing/>
              <w:rPr>
                <w:sz w:val="18"/>
              </w:rPr>
            </w:pPr>
            <w:r w:rsidRPr="00625C10">
              <w:rPr>
                <w:rFonts w:eastAsia="Times New Roman"/>
                <w:sz w:val="18"/>
              </w:rPr>
              <w:t>Repetitions for PUCCH format 0, 1, 2, 3 and 4 over multiple PUCCH subslots with RRC configured repetition factor K = 2, 4, 8</w:t>
            </w:r>
          </w:p>
        </w:tc>
        <w:tc>
          <w:tcPr>
            <w:tcW w:w="794" w:type="dxa"/>
            <w:tcBorders>
              <w:top w:val="single" w:sz="4" w:space="0" w:color="auto"/>
              <w:left w:val="single" w:sz="4" w:space="0" w:color="auto"/>
              <w:bottom w:val="single" w:sz="4" w:space="0" w:color="auto"/>
              <w:right w:val="single" w:sz="4" w:space="0" w:color="auto"/>
            </w:tcBorders>
            <w:hideMark/>
          </w:tcPr>
          <w:p w14:paraId="7B95CDEA" w14:textId="77777777" w:rsidR="00625C10" w:rsidRPr="00625C10" w:rsidRDefault="00625C10" w:rsidP="00B700EF">
            <w:pPr>
              <w:pStyle w:val="TAL"/>
              <w:spacing w:after="60"/>
              <w:rPr>
                <w:rFonts w:ascii="Times New Roman" w:hAnsi="Times New Roman"/>
              </w:rPr>
            </w:pPr>
            <w:r w:rsidRPr="00625C10">
              <w:rPr>
                <w:rFonts w:ascii="Times New Roman" w:hAnsi="Times New Roman"/>
              </w:rPr>
              <w:t>4-23</w:t>
            </w:r>
          </w:p>
          <w:p w14:paraId="3D098291" w14:textId="77777777" w:rsidR="00625C10" w:rsidRPr="00625C10" w:rsidRDefault="00625C10" w:rsidP="00B700EF">
            <w:pPr>
              <w:pStyle w:val="TAL"/>
              <w:spacing w:after="60"/>
              <w:rPr>
                <w:rFonts w:ascii="Times New Roman" w:hAnsi="Times New Roman"/>
              </w:rPr>
            </w:pPr>
            <w:r w:rsidRPr="00625C10">
              <w:rPr>
                <w:rFonts w:ascii="Times New Roman" w:hAnsi="Times New Roman"/>
              </w:rPr>
              <w:t>11-3</w:t>
            </w:r>
          </w:p>
        </w:tc>
        <w:tc>
          <w:tcPr>
            <w:tcW w:w="680" w:type="dxa"/>
            <w:tcBorders>
              <w:top w:val="single" w:sz="4" w:space="0" w:color="auto"/>
              <w:left w:val="single" w:sz="4" w:space="0" w:color="auto"/>
              <w:bottom w:val="single" w:sz="4" w:space="0" w:color="auto"/>
              <w:right w:val="single" w:sz="4" w:space="0" w:color="auto"/>
            </w:tcBorders>
            <w:hideMark/>
          </w:tcPr>
          <w:p w14:paraId="1CB05F5A" w14:textId="77777777" w:rsidR="00625C10" w:rsidRPr="00625C10" w:rsidRDefault="00625C10" w:rsidP="00B700EF">
            <w:pPr>
              <w:pStyle w:val="TAL"/>
              <w:spacing w:after="60"/>
              <w:rPr>
                <w:rFonts w:ascii="Times New Roman" w:hAnsi="Times New Roman"/>
                <w:lang w:eastAsia="ja-JP"/>
              </w:rPr>
            </w:pPr>
            <w:r w:rsidRPr="00625C10">
              <w:rPr>
                <w:rFonts w:ascii="Times New Roman" w:hAnsi="Times New Roman"/>
                <w:lang w:eastAsia="ja-JP"/>
              </w:rPr>
              <w:t>Per UE</w:t>
            </w:r>
          </w:p>
        </w:tc>
        <w:tc>
          <w:tcPr>
            <w:tcW w:w="1020" w:type="dxa"/>
            <w:tcBorders>
              <w:top w:val="single" w:sz="4" w:space="0" w:color="auto"/>
              <w:left w:val="single" w:sz="4" w:space="0" w:color="auto"/>
              <w:bottom w:val="single" w:sz="4" w:space="0" w:color="auto"/>
              <w:right w:val="single" w:sz="4" w:space="0" w:color="auto"/>
            </w:tcBorders>
          </w:tcPr>
          <w:p w14:paraId="0A7A5E02" w14:textId="77777777" w:rsidR="00625C10" w:rsidRPr="00625C10" w:rsidRDefault="00625C10" w:rsidP="00B700E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13752E39" w14:textId="3E98D89C" w:rsidR="00625C10" w:rsidRPr="00625C10" w:rsidRDefault="00625C10" w:rsidP="00B700EF">
            <w:pPr>
              <w:pStyle w:val="TAL"/>
              <w:spacing w:after="60"/>
              <w:rPr>
                <w:rFonts w:ascii="Times New Roman" w:hAnsi="Times New Roman"/>
              </w:rPr>
            </w:pPr>
            <w:r w:rsidRPr="00625C10">
              <w:rPr>
                <w:rFonts w:ascii="Times New Roman" w:hAnsi="Times New Roman"/>
              </w:rPr>
              <w:t xml:space="preserve">Optional </w:t>
            </w:r>
          </w:p>
        </w:tc>
      </w:tr>
      <w:tr w:rsidR="00C5680D" w:rsidRPr="00625C10" w14:paraId="67A63623" w14:textId="77777777" w:rsidTr="00B9678D">
        <w:trPr>
          <w:trHeight w:val="20"/>
        </w:trPr>
        <w:tc>
          <w:tcPr>
            <w:tcW w:w="567" w:type="dxa"/>
            <w:tcBorders>
              <w:top w:val="single" w:sz="4" w:space="0" w:color="auto"/>
              <w:left w:val="single" w:sz="4" w:space="0" w:color="auto"/>
              <w:bottom w:val="single" w:sz="4" w:space="0" w:color="auto"/>
              <w:right w:val="single" w:sz="4" w:space="0" w:color="auto"/>
            </w:tcBorders>
            <w:hideMark/>
          </w:tcPr>
          <w:p w14:paraId="0B112051" w14:textId="77777777" w:rsidR="00625C10" w:rsidRPr="00625C10" w:rsidRDefault="00625C10" w:rsidP="00B700EF">
            <w:pPr>
              <w:pStyle w:val="TAL"/>
              <w:spacing w:after="60"/>
              <w:rPr>
                <w:rFonts w:ascii="Times New Roman" w:hAnsi="Times New Roman"/>
                <w:lang w:eastAsia="ja-JP"/>
              </w:rPr>
            </w:pPr>
            <w:r w:rsidRPr="00625C10">
              <w:rPr>
                <w:rFonts w:ascii="Times New Roman" w:hAnsi="Times New Roman"/>
                <w:lang w:eastAsia="ja-JP"/>
              </w:rPr>
              <w:t>25-3a</w:t>
            </w:r>
          </w:p>
        </w:tc>
        <w:tc>
          <w:tcPr>
            <w:tcW w:w="2835" w:type="dxa"/>
            <w:tcBorders>
              <w:top w:val="single" w:sz="4" w:space="0" w:color="auto"/>
              <w:left w:val="single" w:sz="4" w:space="0" w:color="auto"/>
              <w:bottom w:val="single" w:sz="4" w:space="0" w:color="auto"/>
              <w:right w:val="single" w:sz="4" w:space="0" w:color="auto"/>
            </w:tcBorders>
            <w:hideMark/>
          </w:tcPr>
          <w:p w14:paraId="2B116FA3" w14:textId="77777777" w:rsidR="00625C10" w:rsidRPr="00625C10" w:rsidRDefault="00625C10" w:rsidP="00B700EF">
            <w:pPr>
              <w:pStyle w:val="TAL"/>
              <w:spacing w:after="60"/>
              <w:rPr>
                <w:rFonts w:ascii="Times New Roman" w:eastAsia="Times New Roman" w:hAnsi="Times New Roman"/>
                <w:lang w:eastAsia="ja-JP"/>
              </w:rPr>
            </w:pPr>
            <w:r w:rsidRPr="00625C10">
              <w:rPr>
                <w:rFonts w:ascii="Times New Roman" w:eastAsia="Times New Roman" w:hAnsi="Times New Roman"/>
                <w:lang w:eastAsia="ja-JP"/>
              </w:rPr>
              <w:t xml:space="preserve">Repetitions for PUCCH format 0, 1, 2, 3 and 4 over multiple PUCCH subslots using dynamic repetition indication </w:t>
            </w:r>
          </w:p>
        </w:tc>
        <w:tc>
          <w:tcPr>
            <w:tcW w:w="2721" w:type="dxa"/>
            <w:tcBorders>
              <w:top w:val="single" w:sz="4" w:space="0" w:color="auto"/>
              <w:left w:val="single" w:sz="4" w:space="0" w:color="auto"/>
              <w:bottom w:val="single" w:sz="4" w:space="0" w:color="auto"/>
              <w:right w:val="single" w:sz="4" w:space="0" w:color="auto"/>
            </w:tcBorders>
            <w:hideMark/>
          </w:tcPr>
          <w:p w14:paraId="56F47A22" w14:textId="77777777" w:rsidR="00625C10" w:rsidRPr="00625C10" w:rsidRDefault="00625C10" w:rsidP="00B700EF">
            <w:pPr>
              <w:autoSpaceDE w:val="0"/>
              <w:autoSpaceDN w:val="0"/>
              <w:adjustRightInd w:val="0"/>
              <w:snapToGrid w:val="0"/>
              <w:spacing w:after="60"/>
              <w:contextualSpacing/>
              <w:rPr>
                <w:rFonts w:eastAsia="Times New Roman"/>
                <w:sz w:val="18"/>
              </w:rPr>
            </w:pPr>
            <w:r w:rsidRPr="00625C10">
              <w:rPr>
                <w:rFonts w:eastAsia="Times New Roman"/>
                <w:sz w:val="18"/>
              </w:rPr>
              <w:t xml:space="preserve">Repetitions for PUCCH format 0, 1, 2, 3 and 4 over multiple PUCCH subslots based on dynamic repetition indication. </w:t>
            </w:r>
          </w:p>
        </w:tc>
        <w:tc>
          <w:tcPr>
            <w:tcW w:w="794" w:type="dxa"/>
            <w:tcBorders>
              <w:top w:val="single" w:sz="4" w:space="0" w:color="auto"/>
              <w:left w:val="single" w:sz="4" w:space="0" w:color="auto"/>
              <w:bottom w:val="single" w:sz="4" w:space="0" w:color="auto"/>
              <w:right w:val="single" w:sz="4" w:space="0" w:color="auto"/>
            </w:tcBorders>
          </w:tcPr>
          <w:p w14:paraId="7BFE53D9" w14:textId="77777777" w:rsidR="00625C10" w:rsidRPr="00625C10" w:rsidRDefault="00625C10" w:rsidP="00B700EF">
            <w:pPr>
              <w:pStyle w:val="TAL"/>
              <w:spacing w:after="60"/>
              <w:rPr>
                <w:rFonts w:ascii="Times New Roman" w:hAnsi="Times New Roman"/>
              </w:rPr>
            </w:pPr>
            <w:r w:rsidRPr="00625C10">
              <w:rPr>
                <w:rFonts w:ascii="Times New Roman" w:hAnsi="Times New Roman"/>
              </w:rPr>
              <w:t>25-3</w:t>
            </w:r>
          </w:p>
          <w:p w14:paraId="66E3A271" w14:textId="77777777" w:rsidR="00625C10" w:rsidRPr="00625C10" w:rsidRDefault="00625C10" w:rsidP="00B700EF">
            <w:pPr>
              <w:pStyle w:val="TAL"/>
              <w:spacing w:after="60"/>
              <w:rPr>
                <w:rFonts w:ascii="Times New Roman" w:hAnsi="Times New Roman"/>
              </w:rPr>
            </w:pPr>
            <w:r w:rsidRPr="00C5680D">
              <w:rPr>
                <w:rFonts w:ascii="Times New Roman" w:hAnsi="Times New Roman"/>
              </w:rPr>
              <w:t>30-X</w:t>
            </w:r>
          </w:p>
          <w:p w14:paraId="45DBB792" w14:textId="77777777" w:rsidR="00625C10" w:rsidRPr="00625C10" w:rsidRDefault="00625C10" w:rsidP="00B700EF">
            <w:pPr>
              <w:pStyle w:val="TAL"/>
              <w:spacing w:after="60"/>
              <w:rPr>
                <w:rFonts w:ascii="Times New Roman" w:hAnsi="Times New Roman"/>
              </w:rPr>
            </w:pPr>
          </w:p>
        </w:tc>
        <w:tc>
          <w:tcPr>
            <w:tcW w:w="680" w:type="dxa"/>
            <w:tcBorders>
              <w:top w:val="single" w:sz="4" w:space="0" w:color="auto"/>
              <w:left w:val="single" w:sz="4" w:space="0" w:color="auto"/>
              <w:bottom w:val="single" w:sz="4" w:space="0" w:color="auto"/>
              <w:right w:val="single" w:sz="4" w:space="0" w:color="auto"/>
            </w:tcBorders>
            <w:hideMark/>
          </w:tcPr>
          <w:p w14:paraId="5B1638AE" w14:textId="77777777" w:rsidR="00625C10" w:rsidRPr="00625C10" w:rsidRDefault="00625C10" w:rsidP="00B700EF">
            <w:pPr>
              <w:pStyle w:val="TAL"/>
              <w:spacing w:after="60"/>
              <w:rPr>
                <w:rFonts w:ascii="Times New Roman" w:hAnsi="Times New Roman"/>
                <w:lang w:eastAsia="ja-JP"/>
              </w:rPr>
            </w:pPr>
            <w:r w:rsidRPr="00625C10">
              <w:rPr>
                <w:rFonts w:ascii="Times New Roman" w:hAnsi="Times New Roman"/>
                <w:lang w:eastAsia="ja-JP"/>
              </w:rPr>
              <w:t>Per UE</w:t>
            </w:r>
          </w:p>
        </w:tc>
        <w:tc>
          <w:tcPr>
            <w:tcW w:w="1020" w:type="dxa"/>
            <w:tcBorders>
              <w:top w:val="single" w:sz="4" w:space="0" w:color="auto"/>
              <w:left w:val="single" w:sz="4" w:space="0" w:color="auto"/>
              <w:bottom w:val="single" w:sz="4" w:space="0" w:color="auto"/>
              <w:right w:val="single" w:sz="4" w:space="0" w:color="auto"/>
            </w:tcBorders>
          </w:tcPr>
          <w:p w14:paraId="300B35F6" w14:textId="77777777" w:rsidR="00625C10" w:rsidRPr="00625C10" w:rsidRDefault="00625C10" w:rsidP="00B700E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3921FAFB" w14:textId="7DD7D7D4" w:rsidR="00625C10" w:rsidRPr="00625C10" w:rsidRDefault="00625C10" w:rsidP="00B700EF">
            <w:pPr>
              <w:pStyle w:val="TAL"/>
              <w:spacing w:after="60"/>
              <w:rPr>
                <w:rFonts w:ascii="Times New Roman" w:hAnsi="Times New Roman"/>
              </w:rPr>
            </w:pPr>
            <w:r w:rsidRPr="00625C10">
              <w:rPr>
                <w:rFonts w:ascii="Times New Roman" w:hAnsi="Times New Roman"/>
              </w:rPr>
              <w:t xml:space="preserve">Optional </w:t>
            </w:r>
          </w:p>
        </w:tc>
      </w:tr>
    </w:tbl>
    <w:p w14:paraId="2FDDB03E" w14:textId="77777777" w:rsidR="00A5267F" w:rsidRDefault="00A5267F" w:rsidP="00A5267F">
      <w:pPr>
        <w:jc w:val="both"/>
        <w:rPr>
          <w:lang w:eastAsia="ko-KR"/>
        </w:rPr>
      </w:pPr>
    </w:p>
    <w:p w14:paraId="66BF0CA5" w14:textId="77777777" w:rsidR="00A5267F" w:rsidRDefault="00A5267F" w:rsidP="00A5267F">
      <w:pPr>
        <w:pStyle w:val="ListParagraph"/>
        <w:numPr>
          <w:ilvl w:val="0"/>
          <w:numId w:val="48"/>
        </w:numPr>
        <w:jc w:val="both"/>
        <w:rPr>
          <w:b/>
          <w:i/>
          <w:lang w:eastAsia="ko-KR"/>
        </w:rPr>
      </w:pPr>
      <w:r w:rsidRPr="00711786">
        <w:rPr>
          <w:b/>
          <w:i/>
          <w:lang w:eastAsia="ko-KR"/>
        </w:rPr>
        <w:t xml:space="preserve">Reporting FG25-2, 25-3 and 25-3a doesn’t </w:t>
      </w:r>
      <w:r>
        <w:rPr>
          <w:b/>
          <w:i/>
          <w:lang w:eastAsia="ko-KR"/>
        </w:rPr>
        <w:t xml:space="preserve">imply an </w:t>
      </w:r>
      <w:r w:rsidRPr="00711786">
        <w:rPr>
          <w:b/>
          <w:i/>
          <w:lang w:eastAsia="ko-KR"/>
        </w:rPr>
        <w:t xml:space="preserve">increase </w:t>
      </w:r>
      <w:r>
        <w:rPr>
          <w:b/>
          <w:i/>
          <w:lang w:eastAsia="ko-KR"/>
        </w:rPr>
        <w:t xml:space="preserve">in </w:t>
      </w:r>
      <w:r w:rsidRPr="00711786">
        <w:rPr>
          <w:b/>
          <w:i/>
          <w:lang w:eastAsia="ko-KR"/>
        </w:rPr>
        <w:t>the</w:t>
      </w:r>
      <w:r>
        <w:rPr>
          <w:b/>
          <w:i/>
          <w:lang w:eastAsia="ko-KR"/>
        </w:rPr>
        <w:t xml:space="preserve"> maximum</w:t>
      </w:r>
      <w:r w:rsidRPr="00711786">
        <w:rPr>
          <w:b/>
          <w:i/>
          <w:lang w:eastAsia="ko-KR"/>
        </w:rPr>
        <w:t xml:space="preserve"> number of PUCCHs per slot that supported by the UE.</w:t>
      </w:r>
    </w:p>
    <w:p w14:paraId="01C4902C" w14:textId="5D695DE5" w:rsidR="00B700EF" w:rsidRDefault="00B700EF" w:rsidP="00B700EF">
      <w:pPr>
        <w:pStyle w:val="ListParagraph"/>
        <w:ind w:left="0"/>
        <w:jc w:val="both"/>
        <w:rPr>
          <w:lang w:eastAsia="ko-KR"/>
        </w:rPr>
      </w:pPr>
      <w:r>
        <w:rPr>
          <w:lang w:eastAsia="ko-KR"/>
        </w:rPr>
        <w:t>Regarding FG25-18, the support of p</w:t>
      </w:r>
      <w:r w:rsidRPr="00B700EF">
        <w:t>arallel PUCCH and PUSCH transmission across CCs in inter-band CA</w:t>
      </w:r>
      <w:r>
        <w:t xml:space="preserve"> should be reported per band </w:t>
      </w:r>
      <w:r w:rsidRPr="00B700EF">
        <w:t>combination</w:t>
      </w:r>
      <w:r>
        <w:t xml:space="preserve">.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2547"/>
        <w:gridCol w:w="3009"/>
        <w:gridCol w:w="794"/>
        <w:gridCol w:w="680"/>
        <w:gridCol w:w="1020"/>
        <w:gridCol w:w="1020"/>
      </w:tblGrid>
      <w:tr w:rsidR="00B700EF" w:rsidRPr="00625C10" w14:paraId="249818CC" w14:textId="77777777" w:rsidTr="00A5267F">
        <w:trPr>
          <w:trHeight w:val="20"/>
        </w:trPr>
        <w:tc>
          <w:tcPr>
            <w:tcW w:w="567" w:type="dxa"/>
            <w:tcBorders>
              <w:top w:val="single" w:sz="4" w:space="0" w:color="auto"/>
              <w:left w:val="single" w:sz="4" w:space="0" w:color="auto"/>
              <w:bottom w:val="single" w:sz="4" w:space="0" w:color="auto"/>
              <w:right w:val="single" w:sz="4" w:space="0" w:color="auto"/>
            </w:tcBorders>
            <w:hideMark/>
          </w:tcPr>
          <w:p w14:paraId="7894D2BF" w14:textId="77777777" w:rsidR="00B700EF" w:rsidRPr="00B9678D" w:rsidRDefault="00B700EF" w:rsidP="00F576A9">
            <w:pPr>
              <w:pStyle w:val="TAL"/>
              <w:rPr>
                <w:rFonts w:ascii="Times New Roman" w:hAnsi="Times New Roman"/>
                <w:b/>
                <w:lang w:eastAsia="ja-JP"/>
              </w:rPr>
            </w:pPr>
            <w:r w:rsidRPr="00B9678D">
              <w:rPr>
                <w:rFonts w:ascii="Times New Roman" w:hAnsi="Times New Roman"/>
                <w:b/>
                <w:lang w:eastAsia="ja-JP"/>
              </w:rPr>
              <w:t>Index</w:t>
            </w:r>
          </w:p>
        </w:tc>
        <w:tc>
          <w:tcPr>
            <w:tcW w:w="2547" w:type="dxa"/>
            <w:tcBorders>
              <w:top w:val="single" w:sz="4" w:space="0" w:color="auto"/>
              <w:left w:val="single" w:sz="4" w:space="0" w:color="auto"/>
              <w:bottom w:val="single" w:sz="4" w:space="0" w:color="auto"/>
              <w:right w:val="single" w:sz="4" w:space="0" w:color="auto"/>
            </w:tcBorders>
            <w:hideMark/>
          </w:tcPr>
          <w:p w14:paraId="0065EAB8" w14:textId="77777777" w:rsidR="00B700EF" w:rsidRPr="00B9678D" w:rsidRDefault="00B700EF" w:rsidP="00F576A9">
            <w:pPr>
              <w:pStyle w:val="TAL"/>
              <w:rPr>
                <w:rFonts w:ascii="Times New Roman" w:hAnsi="Times New Roman"/>
                <w:b/>
              </w:rPr>
            </w:pPr>
            <w:r w:rsidRPr="00B9678D">
              <w:rPr>
                <w:rFonts w:ascii="Times New Roman" w:hAnsi="Times New Roman"/>
                <w:b/>
              </w:rPr>
              <w:t>Feature group</w:t>
            </w:r>
          </w:p>
        </w:tc>
        <w:tc>
          <w:tcPr>
            <w:tcW w:w="3009" w:type="dxa"/>
            <w:tcBorders>
              <w:top w:val="single" w:sz="4" w:space="0" w:color="auto"/>
              <w:left w:val="single" w:sz="4" w:space="0" w:color="auto"/>
              <w:bottom w:val="single" w:sz="4" w:space="0" w:color="auto"/>
              <w:right w:val="single" w:sz="4" w:space="0" w:color="auto"/>
            </w:tcBorders>
            <w:hideMark/>
          </w:tcPr>
          <w:p w14:paraId="60EA35BC" w14:textId="77777777" w:rsidR="00B700EF" w:rsidRPr="00B9678D" w:rsidRDefault="00B700EF" w:rsidP="00F576A9">
            <w:pPr>
              <w:pStyle w:val="ListParagraph"/>
              <w:autoSpaceDE w:val="0"/>
              <w:autoSpaceDN w:val="0"/>
              <w:adjustRightInd w:val="0"/>
              <w:snapToGrid w:val="0"/>
              <w:spacing w:afterLines="50" w:after="120"/>
              <w:ind w:left="360" w:hanging="360"/>
              <w:contextualSpacing/>
              <w:rPr>
                <w:b/>
                <w:sz w:val="18"/>
              </w:rPr>
            </w:pPr>
            <w:r w:rsidRPr="00B9678D">
              <w:rPr>
                <w:b/>
                <w:sz w:val="18"/>
              </w:rPr>
              <w:t>Components</w:t>
            </w:r>
          </w:p>
        </w:tc>
        <w:tc>
          <w:tcPr>
            <w:tcW w:w="794" w:type="dxa"/>
            <w:tcBorders>
              <w:top w:val="single" w:sz="4" w:space="0" w:color="auto"/>
              <w:left w:val="single" w:sz="4" w:space="0" w:color="auto"/>
              <w:bottom w:val="single" w:sz="4" w:space="0" w:color="auto"/>
              <w:right w:val="single" w:sz="4" w:space="0" w:color="auto"/>
            </w:tcBorders>
            <w:hideMark/>
          </w:tcPr>
          <w:p w14:paraId="141C638A" w14:textId="77777777" w:rsidR="00B700EF" w:rsidRPr="00B9678D" w:rsidRDefault="00B700EF" w:rsidP="00F576A9">
            <w:pPr>
              <w:pStyle w:val="TAL"/>
              <w:rPr>
                <w:rFonts w:ascii="Times New Roman" w:hAnsi="Times New Roman"/>
                <w:b/>
              </w:rPr>
            </w:pPr>
            <w:r w:rsidRPr="00B9678D">
              <w:rPr>
                <w:rFonts w:ascii="Times New Roman" w:hAnsi="Times New Roman"/>
                <w:b/>
              </w:rPr>
              <w:t>Prerequisite FG</w:t>
            </w:r>
          </w:p>
        </w:tc>
        <w:tc>
          <w:tcPr>
            <w:tcW w:w="680" w:type="dxa"/>
            <w:tcBorders>
              <w:top w:val="single" w:sz="4" w:space="0" w:color="auto"/>
              <w:left w:val="single" w:sz="4" w:space="0" w:color="auto"/>
              <w:bottom w:val="single" w:sz="4" w:space="0" w:color="auto"/>
              <w:right w:val="single" w:sz="4" w:space="0" w:color="auto"/>
            </w:tcBorders>
            <w:hideMark/>
          </w:tcPr>
          <w:p w14:paraId="202358C3" w14:textId="77777777" w:rsidR="00B700EF" w:rsidRPr="00B9678D" w:rsidRDefault="00B700EF" w:rsidP="00F576A9">
            <w:pPr>
              <w:pStyle w:val="TAL"/>
              <w:rPr>
                <w:rFonts w:ascii="Times New Roman" w:hAnsi="Times New Roman"/>
                <w:b/>
                <w:lang w:eastAsia="ja-JP"/>
              </w:rPr>
            </w:pPr>
            <w:r w:rsidRPr="00B9678D">
              <w:rPr>
                <w:rFonts w:ascii="Times New Roman" w:hAnsi="Times New Roman"/>
                <w:b/>
                <w:lang w:eastAsia="ja-JP"/>
              </w:rPr>
              <w:t>Type</w:t>
            </w:r>
          </w:p>
          <w:p w14:paraId="0710EA17" w14:textId="77777777" w:rsidR="00B700EF" w:rsidRPr="00B9678D" w:rsidRDefault="00B700EF" w:rsidP="00F576A9">
            <w:pPr>
              <w:pStyle w:val="TAL"/>
              <w:rPr>
                <w:rFonts w:ascii="Times New Roman" w:hAnsi="Times New Roman"/>
                <w:b/>
                <w:lang w:eastAsia="ja-JP"/>
              </w:rPr>
            </w:pPr>
          </w:p>
        </w:tc>
        <w:tc>
          <w:tcPr>
            <w:tcW w:w="1020" w:type="dxa"/>
            <w:tcBorders>
              <w:top w:val="single" w:sz="4" w:space="0" w:color="auto"/>
              <w:left w:val="single" w:sz="4" w:space="0" w:color="auto"/>
              <w:bottom w:val="single" w:sz="4" w:space="0" w:color="auto"/>
              <w:right w:val="single" w:sz="4" w:space="0" w:color="auto"/>
            </w:tcBorders>
          </w:tcPr>
          <w:p w14:paraId="2EF11F24" w14:textId="77777777" w:rsidR="00B700EF" w:rsidRPr="00B9678D" w:rsidRDefault="00B700EF" w:rsidP="00F576A9">
            <w:pPr>
              <w:pStyle w:val="TAL"/>
              <w:rPr>
                <w:rFonts w:ascii="Times New Roman" w:hAnsi="Times New Roman"/>
                <w:b/>
              </w:rPr>
            </w:pPr>
            <w:r w:rsidRPr="00B9678D">
              <w:rPr>
                <w:rFonts w:ascii="Times New Roman" w:hAnsi="Times New Roman"/>
                <w:b/>
              </w:rPr>
              <w:t>Note</w:t>
            </w:r>
          </w:p>
        </w:tc>
        <w:tc>
          <w:tcPr>
            <w:tcW w:w="1020" w:type="dxa"/>
            <w:tcBorders>
              <w:top w:val="single" w:sz="4" w:space="0" w:color="auto"/>
              <w:left w:val="single" w:sz="4" w:space="0" w:color="auto"/>
              <w:bottom w:val="single" w:sz="4" w:space="0" w:color="auto"/>
              <w:right w:val="single" w:sz="4" w:space="0" w:color="auto"/>
            </w:tcBorders>
            <w:hideMark/>
          </w:tcPr>
          <w:p w14:paraId="7344770D" w14:textId="77777777" w:rsidR="00B700EF" w:rsidRPr="00B9678D" w:rsidRDefault="00B700EF" w:rsidP="00F576A9">
            <w:pPr>
              <w:pStyle w:val="TAL"/>
              <w:rPr>
                <w:rFonts w:ascii="Times New Roman" w:hAnsi="Times New Roman"/>
                <w:b/>
              </w:rPr>
            </w:pPr>
            <w:r w:rsidRPr="00B9678D">
              <w:rPr>
                <w:rFonts w:ascii="Times New Roman" w:hAnsi="Times New Roman"/>
                <w:b/>
              </w:rPr>
              <w:t>Mandatory/Optional</w:t>
            </w:r>
          </w:p>
        </w:tc>
      </w:tr>
      <w:tr w:rsidR="00B700EF" w:rsidRPr="00625C10" w14:paraId="779F2868" w14:textId="77777777" w:rsidTr="00A5267F">
        <w:trPr>
          <w:trHeight w:val="20"/>
        </w:trPr>
        <w:tc>
          <w:tcPr>
            <w:tcW w:w="567" w:type="dxa"/>
            <w:tcBorders>
              <w:top w:val="single" w:sz="4" w:space="0" w:color="auto"/>
              <w:left w:val="single" w:sz="4" w:space="0" w:color="auto"/>
              <w:bottom w:val="single" w:sz="4" w:space="0" w:color="auto"/>
              <w:right w:val="single" w:sz="4" w:space="0" w:color="auto"/>
            </w:tcBorders>
            <w:hideMark/>
          </w:tcPr>
          <w:p w14:paraId="79FC1350" w14:textId="0C101247" w:rsidR="00B700EF" w:rsidRPr="00625C10" w:rsidRDefault="00B700EF" w:rsidP="00B700EF">
            <w:pPr>
              <w:pStyle w:val="TAL"/>
              <w:spacing w:after="60"/>
              <w:rPr>
                <w:rFonts w:ascii="Times New Roman" w:hAnsi="Times New Roman"/>
                <w:lang w:eastAsia="ja-JP"/>
              </w:rPr>
            </w:pPr>
            <w:r w:rsidRPr="00B700EF">
              <w:rPr>
                <w:rFonts w:ascii="Times New Roman" w:hAnsi="Times New Roman"/>
                <w:lang w:eastAsia="ja-JP"/>
              </w:rPr>
              <w:t>25-18</w:t>
            </w:r>
          </w:p>
        </w:tc>
        <w:tc>
          <w:tcPr>
            <w:tcW w:w="2547" w:type="dxa"/>
            <w:tcBorders>
              <w:top w:val="single" w:sz="4" w:space="0" w:color="auto"/>
              <w:left w:val="single" w:sz="4" w:space="0" w:color="auto"/>
              <w:bottom w:val="single" w:sz="4" w:space="0" w:color="auto"/>
              <w:right w:val="single" w:sz="4" w:space="0" w:color="auto"/>
            </w:tcBorders>
            <w:hideMark/>
          </w:tcPr>
          <w:p w14:paraId="567DCFA9" w14:textId="30481D65" w:rsidR="00B700EF" w:rsidRPr="00625C10" w:rsidRDefault="00B700EF" w:rsidP="00B700EF">
            <w:pPr>
              <w:pStyle w:val="TAL"/>
              <w:spacing w:after="60"/>
              <w:rPr>
                <w:rFonts w:ascii="Times New Roman" w:eastAsia="SimSun" w:hAnsi="Times New Roman"/>
                <w:lang w:eastAsia="zh-CN"/>
              </w:rPr>
            </w:pPr>
            <w:r w:rsidRPr="00B700EF">
              <w:rPr>
                <w:rFonts w:ascii="Times New Roman" w:hAnsi="Times New Roman"/>
              </w:rPr>
              <w:t>Parallel PUCCH and PUSCH transmission across CCs in inter-band CA</w:t>
            </w:r>
          </w:p>
        </w:tc>
        <w:tc>
          <w:tcPr>
            <w:tcW w:w="3009" w:type="dxa"/>
            <w:tcBorders>
              <w:top w:val="single" w:sz="4" w:space="0" w:color="auto"/>
              <w:left w:val="single" w:sz="4" w:space="0" w:color="auto"/>
              <w:bottom w:val="single" w:sz="4" w:space="0" w:color="auto"/>
              <w:right w:val="single" w:sz="4" w:space="0" w:color="auto"/>
            </w:tcBorders>
            <w:hideMark/>
          </w:tcPr>
          <w:p w14:paraId="339459F1" w14:textId="5B01C786" w:rsidR="00B700EF" w:rsidRPr="00625C10" w:rsidRDefault="00B700EF" w:rsidP="00B700EF">
            <w:pPr>
              <w:spacing w:after="60"/>
              <w:rPr>
                <w:sz w:val="18"/>
              </w:rPr>
            </w:pPr>
            <w:r w:rsidRPr="00B700EF">
              <w:rPr>
                <w:sz w:val="18"/>
              </w:rPr>
              <w:t>Support simultaneous PUCCH/PUSCH transmissions on different cells [at least] for inter-band CA.</w:t>
            </w:r>
          </w:p>
        </w:tc>
        <w:tc>
          <w:tcPr>
            <w:tcW w:w="794" w:type="dxa"/>
            <w:tcBorders>
              <w:top w:val="single" w:sz="4" w:space="0" w:color="auto"/>
              <w:left w:val="single" w:sz="4" w:space="0" w:color="auto"/>
              <w:bottom w:val="single" w:sz="4" w:space="0" w:color="auto"/>
              <w:right w:val="single" w:sz="4" w:space="0" w:color="auto"/>
            </w:tcBorders>
            <w:hideMark/>
          </w:tcPr>
          <w:p w14:paraId="5D4B3A55" w14:textId="6E505025" w:rsidR="00B700EF" w:rsidRPr="00625C10" w:rsidRDefault="00B700EF" w:rsidP="00B700EF">
            <w:pPr>
              <w:pStyle w:val="TAL"/>
              <w:spacing w:after="60"/>
              <w:rPr>
                <w:rFonts w:ascii="Times New Roman" w:hAnsi="Times New Roman"/>
              </w:rPr>
            </w:pPr>
          </w:p>
        </w:tc>
        <w:tc>
          <w:tcPr>
            <w:tcW w:w="680" w:type="dxa"/>
            <w:tcBorders>
              <w:top w:val="single" w:sz="4" w:space="0" w:color="auto"/>
              <w:left w:val="single" w:sz="4" w:space="0" w:color="auto"/>
              <w:bottom w:val="single" w:sz="4" w:space="0" w:color="auto"/>
              <w:right w:val="single" w:sz="4" w:space="0" w:color="auto"/>
            </w:tcBorders>
            <w:hideMark/>
          </w:tcPr>
          <w:p w14:paraId="2A09A92B" w14:textId="3AAF213E" w:rsidR="00B700EF" w:rsidRPr="00625C10" w:rsidRDefault="00B700EF" w:rsidP="00B700EF">
            <w:pPr>
              <w:pStyle w:val="TAL"/>
              <w:spacing w:after="60"/>
              <w:rPr>
                <w:rFonts w:ascii="Times New Roman" w:hAnsi="Times New Roman"/>
                <w:lang w:eastAsia="ja-JP"/>
              </w:rPr>
            </w:pPr>
            <w:r w:rsidRPr="00625C10">
              <w:rPr>
                <w:rFonts w:ascii="Times New Roman" w:hAnsi="Times New Roman"/>
                <w:lang w:eastAsia="ja-JP"/>
              </w:rPr>
              <w:t xml:space="preserve">Per </w:t>
            </w:r>
            <w:del w:id="2" w:author="Mohammed Al-Imari" w:date="2021-09-30T17:01:00Z">
              <w:r w:rsidRPr="00625C10" w:rsidDel="00B700EF">
                <w:rPr>
                  <w:rFonts w:ascii="Times New Roman" w:hAnsi="Times New Roman"/>
                  <w:lang w:eastAsia="ja-JP"/>
                </w:rPr>
                <w:delText>UE</w:delText>
              </w:r>
            </w:del>
            <w:ins w:id="3" w:author="Mohammed Al-Imari" w:date="2021-09-30T17:01:00Z">
              <w:r>
                <w:rPr>
                  <w:rFonts w:ascii="Times New Roman" w:hAnsi="Times New Roman"/>
                  <w:lang w:eastAsia="ja-JP"/>
                </w:rPr>
                <w:t>BC</w:t>
              </w:r>
            </w:ins>
          </w:p>
        </w:tc>
        <w:tc>
          <w:tcPr>
            <w:tcW w:w="1020" w:type="dxa"/>
            <w:tcBorders>
              <w:top w:val="single" w:sz="4" w:space="0" w:color="auto"/>
              <w:left w:val="single" w:sz="4" w:space="0" w:color="auto"/>
              <w:bottom w:val="single" w:sz="4" w:space="0" w:color="auto"/>
              <w:right w:val="single" w:sz="4" w:space="0" w:color="auto"/>
            </w:tcBorders>
          </w:tcPr>
          <w:p w14:paraId="4FABABBD" w14:textId="77777777" w:rsidR="00B700EF" w:rsidRPr="00625C10" w:rsidRDefault="00B700EF" w:rsidP="00B700E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07E858B1" w14:textId="77777777" w:rsidR="00B700EF" w:rsidRPr="00625C10" w:rsidRDefault="00B700EF" w:rsidP="00B700EF">
            <w:pPr>
              <w:pStyle w:val="TAL"/>
              <w:spacing w:after="60"/>
              <w:rPr>
                <w:rFonts w:ascii="Times New Roman" w:hAnsi="Times New Roman"/>
              </w:rPr>
            </w:pPr>
            <w:r w:rsidRPr="00625C10">
              <w:rPr>
                <w:rFonts w:ascii="Times New Roman" w:hAnsi="Times New Roman"/>
              </w:rPr>
              <w:t>Optional</w:t>
            </w:r>
          </w:p>
        </w:tc>
      </w:tr>
    </w:tbl>
    <w:p w14:paraId="1ACB3E6C" w14:textId="77777777" w:rsidR="00B700EF" w:rsidRDefault="00B700EF" w:rsidP="00B700EF">
      <w:pPr>
        <w:jc w:val="both"/>
        <w:rPr>
          <w:lang w:eastAsia="ko-KR"/>
        </w:rPr>
      </w:pPr>
      <w:bookmarkStart w:id="4" w:name="_GoBack"/>
      <w:bookmarkEnd w:id="4"/>
    </w:p>
    <w:p w14:paraId="12311644" w14:textId="3E09FBC9" w:rsidR="00B700EF" w:rsidRDefault="00B700EF" w:rsidP="00B700EF">
      <w:pPr>
        <w:pStyle w:val="ListParagraph"/>
        <w:numPr>
          <w:ilvl w:val="0"/>
          <w:numId w:val="48"/>
        </w:numPr>
        <w:jc w:val="both"/>
        <w:rPr>
          <w:b/>
          <w:i/>
          <w:lang w:eastAsia="ko-KR"/>
        </w:rPr>
      </w:pPr>
      <w:r>
        <w:rPr>
          <w:b/>
          <w:i/>
          <w:lang w:eastAsia="ko-KR"/>
        </w:rPr>
        <w:t>Change the Type of FG25-18 from “Per UE” to “Per BC”</w:t>
      </w:r>
      <w:r w:rsidRPr="00711786">
        <w:rPr>
          <w:b/>
          <w:i/>
          <w:lang w:eastAsia="ko-KR"/>
        </w:rPr>
        <w:t>.</w:t>
      </w:r>
    </w:p>
    <w:p w14:paraId="39104508" w14:textId="77777777" w:rsidR="002D44AF" w:rsidRDefault="002D44AF" w:rsidP="00D271F7">
      <w:pPr>
        <w:pStyle w:val="Heading1"/>
      </w:pPr>
      <w:r w:rsidRPr="00807D4E">
        <w:rPr>
          <w:rFonts w:hint="eastAsia"/>
        </w:rPr>
        <w:t>Conclusion</w:t>
      </w:r>
    </w:p>
    <w:p w14:paraId="1DA01417" w14:textId="67F70A09" w:rsidR="008A7908" w:rsidRPr="00CA23A0" w:rsidRDefault="00BF0158" w:rsidP="00CA23A0">
      <w:pPr>
        <w:spacing w:after="120" w:line="276" w:lineRule="auto"/>
        <w:jc w:val="both"/>
        <w:rPr>
          <w:rFonts w:eastAsia="SimSun"/>
          <w:lang w:val="en-US"/>
        </w:rPr>
      </w:pPr>
      <w:r w:rsidRPr="004F214A">
        <w:rPr>
          <w:rFonts w:eastAsia="SimSun" w:hint="eastAsia"/>
          <w:lang w:val="en-US"/>
        </w:rPr>
        <w:t xml:space="preserve">In this contribution, </w:t>
      </w:r>
      <w:r w:rsidR="00CA23A0">
        <w:rPr>
          <w:rFonts w:eastAsia="SimSun"/>
          <w:lang w:eastAsia="zh-CN"/>
        </w:rPr>
        <w:t xml:space="preserve">we provided </w:t>
      </w:r>
      <w:r w:rsidR="00CA23A0" w:rsidRPr="00CA23A0">
        <w:rPr>
          <w:rFonts w:eastAsia="SimSun"/>
          <w:lang w:eastAsia="zh-CN"/>
        </w:rPr>
        <w:t>our views on UE featu</w:t>
      </w:r>
      <w:r w:rsidR="00CA23A0">
        <w:rPr>
          <w:rFonts w:eastAsia="SimSun"/>
          <w:lang w:eastAsia="zh-CN"/>
        </w:rPr>
        <w:t xml:space="preserve">res for enhanced IIoT/URLLC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CA23A0">
        <w:rPr>
          <w:rFonts w:eastAsia="SimSun" w:hint="eastAsia"/>
          <w:lang w:eastAsia="zh-CN"/>
        </w:rPr>
        <w:t xml:space="preserve"> </w:t>
      </w:r>
      <w:r w:rsidR="00CC6DBA">
        <w:rPr>
          <w:rFonts w:eastAsia="SimSun" w:hint="eastAsia"/>
          <w:lang w:eastAsia="zh-CN"/>
        </w:rPr>
        <w:t>proposal</w:t>
      </w:r>
      <w:r w:rsidR="00B700EF">
        <w:rPr>
          <w:rFonts w:eastAsia="SimSun"/>
          <w:lang w:eastAsia="zh-CN"/>
        </w:rPr>
        <w:t>s</w:t>
      </w:r>
      <w:r w:rsidR="009A1FE7">
        <w:rPr>
          <w:rFonts w:eastAsia="SimSun"/>
          <w:lang w:val="en-US"/>
        </w:rPr>
        <w:t>:</w:t>
      </w:r>
    </w:p>
    <w:p w14:paraId="7AFB5FEC" w14:textId="413BDB2F" w:rsidR="00DD16BB" w:rsidRDefault="00CA23A0" w:rsidP="00CA23A0">
      <w:pPr>
        <w:pStyle w:val="ListParagraph"/>
        <w:numPr>
          <w:ilvl w:val="0"/>
          <w:numId w:val="42"/>
        </w:numPr>
        <w:jc w:val="both"/>
        <w:rPr>
          <w:b/>
          <w:i/>
          <w:lang w:eastAsia="ko-KR"/>
        </w:rPr>
      </w:pPr>
      <w:r w:rsidRPr="00CA23A0">
        <w:rPr>
          <w:b/>
          <w:i/>
          <w:lang w:eastAsia="ko-KR"/>
        </w:rPr>
        <w:t xml:space="preserve">Reporting FG25-2, 25-3 and 25-3a doesn’t imply an increase in the </w:t>
      </w:r>
      <w:r>
        <w:rPr>
          <w:b/>
          <w:i/>
          <w:lang w:eastAsia="ko-KR"/>
        </w:rPr>
        <w:t>maximum</w:t>
      </w:r>
      <w:r w:rsidRPr="00711786">
        <w:rPr>
          <w:b/>
          <w:i/>
          <w:lang w:eastAsia="ko-KR"/>
        </w:rPr>
        <w:t xml:space="preserve"> </w:t>
      </w:r>
      <w:r w:rsidRPr="00CA23A0">
        <w:rPr>
          <w:b/>
          <w:i/>
          <w:lang w:eastAsia="ko-KR"/>
        </w:rPr>
        <w:t>number of PUCCHs per slot that supported by the UE</w:t>
      </w:r>
      <w:r w:rsidR="00DD16BB">
        <w:rPr>
          <w:b/>
          <w:i/>
          <w:lang w:eastAsia="ko-KR"/>
        </w:rPr>
        <w:t>.</w:t>
      </w:r>
    </w:p>
    <w:p w14:paraId="0A329EC8" w14:textId="5271848E" w:rsidR="00B700EF" w:rsidRPr="00B700EF" w:rsidRDefault="00B700EF" w:rsidP="00B700EF">
      <w:pPr>
        <w:pStyle w:val="ListParagraph"/>
        <w:numPr>
          <w:ilvl w:val="0"/>
          <w:numId w:val="42"/>
        </w:numPr>
        <w:rPr>
          <w:b/>
          <w:i/>
          <w:lang w:eastAsia="ko-KR"/>
        </w:rPr>
      </w:pPr>
      <w:r w:rsidRPr="00B700EF">
        <w:rPr>
          <w:b/>
          <w:i/>
          <w:lang w:eastAsia="ko-KR"/>
        </w:rPr>
        <w:t>Change the Type of FG25-18 from “Per UE” to “Per BC”.</w:t>
      </w:r>
    </w:p>
    <w:p w14:paraId="1752DA37" w14:textId="77777777" w:rsidR="002D44AF" w:rsidRPr="00B300C3" w:rsidRDefault="002D44AF" w:rsidP="00D271F7">
      <w:pPr>
        <w:pStyle w:val="Heading1"/>
      </w:pPr>
      <w:r>
        <w:rPr>
          <w:rFonts w:hint="eastAsia"/>
        </w:rPr>
        <w:lastRenderedPageBreak/>
        <w:t>References</w:t>
      </w:r>
    </w:p>
    <w:p w14:paraId="490FA2CB" w14:textId="53964C02" w:rsidR="004C65C9" w:rsidRDefault="00CA23A0" w:rsidP="00CA23A0">
      <w:pPr>
        <w:pStyle w:val="ListParagraph"/>
        <w:numPr>
          <w:ilvl w:val="0"/>
          <w:numId w:val="2"/>
        </w:numPr>
        <w:spacing w:after="0"/>
        <w:rPr>
          <w:lang w:val="en-US"/>
        </w:rPr>
      </w:pPr>
      <w:bookmarkStart w:id="5" w:name="_Ref47545028"/>
      <w:bookmarkStart w:id="6" w:name="_Ref525898979"/>
      <w:bookmarkStart w:id="7" w:name="_Ref47515866"/>
      <w:bookmarkStart w:id="8" w:name="_Ref521335405"/>
      <w:bookmarkStart w:id="9" w:name="_Ref83827129"/>
      <w:r w:rsidRPr="00CA23A0">
        <w:rPr>
          <w:lang w:val="en-US"/>
        </w:rPr>
        <w:t>R1-2108679</w:t>
      </w:r>
      <w:r w:rsidR="004C65C9" w:rsidRPr="004C65C9">
        <w:rPr>
          <w:lang w:val="en-US"/>
        </w:rPr>
        <w:t>, “</w:t>
      </w:r>
      <w:r w:rsidRPr="00CA23A0">
        <w:rPr>
          <w:lang w:val="en-US"/>
        </w:rPr>
        <w:t>Preliminary RAN1 UE features list for Rel-17 NR</w:t>
      </w:r>
      <w:r w:rsidR="004C65C9" w:rsidRPr="004C65C9">
        <w:rPr>
          <w:lang w:val="en-US"/>
        </w:rPr>
        <w:t xml:space="preserve">”, </w:t>
      </w:r>
      <w:r w:rsidRPr="00CA23A0">
        <w:rPr>
          <w:lang w:val="en-US"/>
        </w:rPr>
        <w:t xml:space="preserve">Moderators (AT&amp;T, </w:t>
      </w:r>
      <w:r>
        <w:rPr>
          <w:lang w:val="en-US"/>
        </w:rPr>
        <w:t>DOCOMO</w:t>
      </w:r>
      <w:r w:rsidRPr="00CA23A0">
        <w:rPr>
          <w:lang w:val="en-US"/>
        </w:rPr>
        <w:t>)</w:t>
      </w:r>
      <w:r w:rsidR="004C65C9" w:rsidRPr="004C65C9">
        <w:rPr>
          <w:lang w:val="en-US"/>
        </w:rPr>
        <w:t>, RAN</w:t>
      </w:r>
      <w:r>
        <w:rPr>
          <w:lang w:val="en-US"/>
        </w:rPr>
        <w:t>1</w:t>
      </w:r>
      <w:r w:rsidR="004C65C9" w:rsidRPr="004C65C9">
        <w:rPr>
          <w:lang w:val="en-US"/>
        </w:rPr>
        <w:t>#</w:t>
      </w:r>
      <w:r>
        <w:rPr>
          <w:lang w:val="en-US"/>
        </w:rPr>
        <w:t>106</w:t>
      </w:r>
      <w:r w:rsidR="008A7908">
        <w:rPr>
          <w:lang w:val="en-US"/>
        </w:rPr>
        <w:t>-</w:t>
      </w:r>
      <w:r w:rsidR="004C65C9" w:rsidRPr="004C65C9">
        <w:rPr>
          <w:lang w:val="en-US"/>
        </w:rPr>
        <w:t xml:space="preserve">e, </w:t>
      </w:r>
      <w:r>
        <w:rPr>
          <w:lang w:val="en-US"/>
        </w:rPr>
        <w:t>August</w:t>
      </w:r>
      <w:r w:rsidR="004C65C9" w:rsidRPr="004C65C9">
        <w:rPr>
          <w:lang w:val="en-US"/>
        </w:rPr>
        <w:t>, 202</w:t>
      </w:r>
      <w:bookmarkEnd w:id="5"/>
      <w:r>
        <w:rPr>
          <w:lang w:val="en-US"/>
        </w:rPr>
        <w:t>1</w:t>
      </w:r>
      <w:r w:rsidR="00D241E6">
        <w:rPr>
          <w:lang w:val="en-US"/>
        </w:rPr>
        <w:t>.</w:t>
      </w:r>
      <w:bookmarkEnd w:id="6"/>
      <w:bookmarkEnd w:id="7"/>
      <w:bookmarkEnd w:id="8"/>
      <w:bookmarkEnd w:id="9"/>
    </w:p>
    <w:sectPr w:rsidR="004C65C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54268" w14:textId="77777777" w:rsidR="00D50218" w:rsidRDefault="00D50218">
      <w:r>
        <w:separator/>
      </w:r>
    </w:p>
  </w:endnote>
  <w:endnote w:type="continuationSeparator" w:id="0">
    <w:p w14:paraId="4A3C65DA" w14:textId="77777777" w:rsidR="00D50218" w:rsidRDefault="00D50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2D182" w14:textId="77777777" w:rsidR="00D50218" w:rsidRDefault="00D50218">
      <w:r>
        <w:separator/>
      </w:r>
    </w:p>
  </w:footnote>
  <w:footnote w:type="continuationSeparator" w:id="0">
    <w:p w14:paraId="0155224B" w14:textId="77777777" w:rsidR="00D50218" w:rsidRDefault="00D502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2EB6"/>
    <w:multiLevelType w:val="hybridMultilevel"/>
    <w:tmpl w:val="885CD9A8"/>
    <w:lvl w:ilvl="0" w:tplc="0415000F">
      <w:start w:val="1"/>
      <w:numFmt w:val="decimal"/>
      <w:lvlText w:val="%1."/>
      <w:lvlJc w:val="left"/>
      <w:pPr>
        <w:ind w:left="360" w:hanging="360"/>
      </w:pPr>
      <w:rPr>
        <w:rFonts w:hint="default"/>
      </w:rPr>
    </w:lvl>
    <w:lvl w:ilvl="1" w:tplc="08090005">
      <w:start w:val="1"/>
      <w:numFmt w:val="bullet"/>
      <w:lvlText w:val=""/>
      <w:lvlJc w:val="left"/>
      <w:pPr>
        <w:ind w:left="1080" w:hanging="360"/>
      </w:pPr>
      <w:rPr>
        <w:rFonts w:ascii="Wingdings" w:hAnsi="Wingdings" w:hint="default"/>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372C32"/>
    <w:multiLevelType w:val="hybridMultilevel"/>
    <w:tmpl w:val="6F326822"/>
    <w:lvl w:ilvl="0" w:tplc="174E4B56">
      <w:start w:val="1"/>
      <w:numFmt w:val="bullet"/>
      <w:suff w:val="space"/>
      <w:lvlText w:val=""/>
      <w:lvlJc w:val="left"/>
      <w:pPr>
        <w:ind w:left="113" w:hanging="11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nsid w:val="10FE112D"/>
    <w:multiLevelType w:val="hybridMultilevel"/>
    <w:tmpl w:val="3F82BF7A"/>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6">
    <w:nsid w:val="11F76DF9"/>
    <w:multiLevelType w:val="hybridMultilevel"/>
    <w:tmpl w:val="88943D80"/>
    <w:lvl w:ilvl="0" w:tplc="04090001">
      <w:start w:val="1"/>
      <w:numFmt w:val="bullet"/>
      <w:lvlText w:val=""/>
      <w:lvlJc w:val="left"/>
      <w:pPr>
        <w:ind w:left="901" w:hanging="360"/>
      </w:pPr>
      <w:rPr>
        <w:rFonts w:ascii="Symbol" w:hAnsi="Symbo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7">
    <w:nsid w:val="157A204F"/>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D6E456A"/>
    <w:multiLevelType w:val="hybridMultilevel"/>
    <w:tmpl w:val="5A06FB5A"/>
    <w:lvl w:ilvl="0" w:tplc="374A8EC4">
      <w:start w:val="1"/>
      <w:numFmt w:val="bullet"/>
      <w:lvlText w:val="-"/>
      <w:lvlJc w:val="left"/>
      <w:pPr>
        <w:tabs>
          <w:tab w:val="num" w:pos="720"/>
        </w:tabs>
        <w:ind w:left="720" w:hanging="360"/>
      </w:pPr>
      <w:rPr>
        <w:rFonts w:ascii="Arial" w:hAnsi="Arial" w:hint="default"/>
      </w:rPr>
    </w:lvl>
    <w:lvl w:ilvl="1" w:tplc="57C0EAE2" w:tentative="1">
      <w:start w:val="1"/>
      <w:numFmt w:val="bullet"/>
      <w:lvlText w:val="-"/>
      <w:lvlJc w:val="left"/>
      <w:pPr>
        <w:tabs>
          <w:tab w:val="num" w:pos="1440"/>
        </w:tabs>
        <w:ind w:left="1440" w:hanging="360"/>
      </w:pPr>
      <w:rPr>
        <w:rFonts w:ascii="Arial" w:hAnsi="Arial" w:hint="default"/>
      </w:rPr>
    </w:lvl>
    <w:lvl w:ilvl="2" w:tplc="6F347E92">
      <w:start w:val="1"/>
      <w:numFmt w:val="bullet"/>
      <w:lvlText w:val="-"/>
      <w:lvlJc w:val="left"/>
      <w:pPr>
        <w:tabs>
          <w:tab w:val="num" w:pos="2160"/>
        </w:tabs>
        <w:ind w:left="2160" w:hanging="360"/>
      </w:pPr>
      <w:rPr>
        <w:rFonts w:ascii="Arial" w:hAnsi="Arial" w:hint="default"/>
      </w:rPr>
    </w:lvl>
    <w:lvl w:ilvl="3" w:tplc="4F8C264C" w:tentative="1">
      <w:start w:val="1"/>
      <w:numFmt w:val="bullet"/>
      <w:lvlText w:val="-"/>
      <w:lvlJc w:val="left"/>
      <w:pPr>
        <w:tabs>
          <w:tab w:val="num" w:pos="2880"/>
        </w:tabs>
        <w:ind w:left="2880" w:hanging="360"/>
      </w:pPr>
      <w:rPr>
        <w:rFonts w:ascii="Arial" w:hAnsi="Arial" w:hint="default"/>
      </w:rPr>
    </w:lvl>
    <w:lvl w:ilvl="4" w:tplc="A2CAAA72" w:tentative="1">
      <w:start w:val="1"/>
      <w:numFmt w:val="bullet"/>
      <w:lvlText w:val="-"/>
      <w:lvlJc w:val="left"/>
      <w:pPr>
        <w:tabs>
          <w:tab w:val="num" w:pos="3600"/>
        </w:tabs>
        <w:ind w:left="3600" w:hanging="360"/>
      </w:pPr>
      <w:rPr>
        <w:rFonts w:ascii="Arial" w:hAnsi="Arial" w:hint="default"/>
      </w:rPr>
    </w:lvl>
    <w:lvl w:ilvl="5" w:tplc="8842B424" w:tentative="1">
      <w:start w:val="1"/>
      <w:numFmt w:val="bullet"/>
      <w:lvlText w:val="-"/>
      <w:lvlJc w:val="left"/>
      <w:pPr>
        <w:tabs>
          <w:tab w:val="num" w:pos="4320"/>
        </w:tabs>
        <w:ind w:left="4320" w:hanging="360"/>
      </w:pPr>
      <w:rPr>
        <w:rFonts w:ascii="Arial" w:hAnsi="Arial" w:hint="default"/>
      </w:rPr>
    </w:lvl>
    <w:lvl w:ilvl="6" w:tplc="4BD6AA2A" w:tentative="1">
      <w:start w:val="1"/>
      <w:numFmt w:val="bullet"/>
      <w:lvlText w:val="-"/>
      <w:lvlJc w:val="left"/>
      <w:pPr>
        <w:tabs>
          <w:tab w:val="num" w:pos="5040"/>
        </w:tabs>
        <w:ind w:left="5040" w:hanging="360"/>
      </w:pPr>
      <w:rPr>
        <w:rFonts w:ascii="Arial" w:hAnsi="Arial" w:hint="default"/>
      </w:rPr>
    </w:lvl>
    <w:lvl w:ilvl="7" w:tplc="7B26C776" w:tentative="1">
      <w:start w:val="1"/>
      <w:numFmt w:val="bullet"/>
      <w:lvlText w:val="-"/>
      <w:lvlJc w:val="left"/>
      <w:pPr>
        <w:tabs>
          <w:tab w:val="num" w:pos="5760"/>
        </w:tabs>
        <w:ind w:left="5760" w:hanging="360"/>
      </w:pPr>
      <w:rPr>
        <w:rFonts w:ascii="Arial" w:hAnsi="Arial" w:hint="default"/>
      </w:rPr>
    </w:lvl>
    <w:lvl w:ilvl="8" w:tplc="94B0CFE2" w:tentative="1">
      <w:start w:val="1"/>
      <w:numFmt w:val="bullet"/>
      <w:lvlText w:val="-"/>
      <w:lvlJc w:val="left"/>
      <w:pPr>
        <w:tabs>
          <w:tab w:val="num" w:pos="6480"/>
        </w:tabs>
        <w:ind w:left="6480" w:hanging="360"/>
      </w:pPr>
      <w:rPr>
        <w:rFonts w:ascii="Arial" w:hAnsi="Arial" w:hint="default"/>
      </w:rPr>
    </w:lvl>
  </w:abstractNum>
  <w:abstractNum w:abstractNumId="12">
    <w:nsid w:val="24033A7B"/>
    <w:multiLevelType w:val="hybridMultilevel"/>
    <w:tmpl w:val="838AEC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A1771EF"/>
    <w:multiLevelType w:val="hybridMultilevel"/>
    <w:tmpl w:val="564ABD1E"/>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B1879F3"/>
    <w:multiLevelType w:val="multilevel"/>
    <w:tmpl w:val="7B480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B75541E"/>
    <w:multiLevelType w:val="hybridMultilevel"/>
    <w:tmpl w:val="6A303468"/>
    <w:lvl w:ilvl="0" w:tplc="A204E3C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2C1E3539"/>
    <w:multiLevelType w:val="hybridMultilevel"/>
    <w:tmpl w:val="F034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F9E08FE"/>
    <w:multiLevelType w:val="hybridMultilevel"/>
    <w:tmpl w:val="3960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45851EB"/>
    <w:multiLevelType w:val="hybridMultilevel"/>
    <w:tmpl w:val="DBACE456"/>
    <w:lvl w:ilvl="0" w:tplc="3B266E62">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37B13BEF"/>
    <w:multiLevelType w:val="hybridMultilevel"/>
    <w:tmpl w:val="8506A108"/>
    <w:lvl w:ilvl="0" w:tplc="0415000F">
      <w:start w:val="1"/>
      <w:numFmt w:val="decimal"/>
      <w:lvlText w:val="%1."/>
      <w:lvlJc w:val="left"/>
      <w:pPr>
        <w:ind w:left="360" w:hanging="360"/>
      </w:pPr>
      <w:rPr>
        <w:rFonts w:hint="default"/>
      </w:rPr>
    </w:lvl>
    <w:lvl w:ilvl="1" w:tplc="29D8B0B6">
      <w:start w:val="1"/>
      <w:numFmt w:val="lowerLetter"/>
      <w:lvlText w:val="%2."/>
      <w:lvlJc w:val="left"/>
      <w:pPr>
        <w:ind w:left="1080" w:hanging="360"/>
      </w:pPr>
      <w:rPr>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7F57E2F"/>
    <w:multiLevelType w:val="hybridMultilevel"/>
    <w:tmpl w:val="39386966"/>
    <w:lvl w:ilvl="0" w:tplc="174E4B56">
      <w:start w:val="1"/>
      <w:numFmt w:val="bullet"/>
      <w:suff w:val="space"/>
      <w:lvlText w:val=""/>
      <w:lvlJc w:val="left"/>
      <w:pPr>
        <w:ind w:left="510" w:hanging="113"/>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nsid w:val="3A46596D"/>
    <w:multiLevelType w:val="multilevel"/>
    <w:tmpl w:val="91505648"/>
    <w:lvl w:ilvl="0">
      <w:start w:val="5"/>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3">
    <w:nsid w:val="3B94680D"/>
    <w:multiLevelType w:val="hybridMultilevel"/>
    <w:tmpl w:val="F5DC96A8"/>
    <w:lvl w:ilvl="0" w:tplc="08090001">
      <w:start w:val="1"/>
      <w:numFmt w:val="bullet"/>
      <w:lvlText w:val=""/>
      <w:lvlJc w:val="left"/>
      <w:pPr>
        <w:ind w:left="0" w:firstLine="0"/>
      </w:pPr>
      <w:rPr>
        <w:rFonts w:ascii="Symbol" w:hAnsi="Symbol"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3DF63622"/>
    <w:multiLevelType w:val="hybridMultilevel"/>
    <w:tmpl w:val="F964FACE"/>
    <w:lvl w:ilvl="0" w:tplc="08090001">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nsid w:val="42056B47"/>
    <w:multiLevelType w:val="hybridMultilevel"/>
    <w:tmpl w:val="93407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nsid w:val="47C17313"/>
    <w:multiLevelType w:val="hybridMultilevel"/>
    <w:tmpl w:val="ED78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A490658"/>
    <w:multiLevelType w:val="hybridMultilevel"/>
    <w:tmpl w:val="2DE4C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BDA2028"/>
    <w:multiLevelType w:val="hybridMultilevel"/>
    <w:tmpl w:val="B36CD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33">
    <w:nsid w:val="600A2362"/>
    <w:multiLevelType w:val="hybridMultilevel"/>
    <w:tmpl w:val="18E67770"/>
    <w:lvl w:ilvl="0" w:tplc="174E4B56">
      <w:start w:val="1"/>
      <w:numFmt w:val="bullet"/>
      <w:suff w:val="space"/>
      <w:lvlText w:val=""/>
      <w:lvlJc w:val="left"/>
      <w:pPr>
        <w:ind w:left="113" w:hanging="11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7CE08EE"/>
    <w:multiLevelType w:val="hybridMultilevel"/>
    <w:tmpl w:val="84F2DA40"/>
    <w:lvl w:ilvl="0" w:tplc="7B0622DC">
      <w:start w:val="1"/>
      <w:numFmt w:val="bullet"/>
      <w:lvlText w:val="–"/>
      <w:lvlJc w:val="left"/>
      <w:pPr>
        <w:tabs>
          <w:tab w:val="num" w:pos="720"/>
        </w:tabs>
        <w:ind w:left="720" w:hanging="360"/>
      </w:pPr>
      <w:rPr>
        <w:rFonts w:ascii="Calibri Light" w:hAnsi="Calibri Light" w:hint="default"/>
      </w:rPr>
    </w:lvl>
    <w:lvl w:ilvl="1" w:tplc="D5A49AA0">
      <w:start w:val="1"/>
      <w:numFmt w:val="bullet"/>
      <w:lvlText w:val="–"/>
      <w:lvlJc w:val="left"/>
      <w:pPr>
        <w:tabs>
          <w:tab w:val="num" w:pos="1440"/>
        </w:tabs>
        <w:ind w:left="1440" w:hanging="360"/>
      </w:pPr>
      <w:rPr>
        <w:rFonts w:ascii="Calibri Light" w:hAnsi="Calibri Light" w:hint="default"/>
      </w:rPr>
    </w:lvl>
    <w:lvl w:ilvl="2" w:tplc="6B923D34" w:tentative="1">
      <w:start w:val="1"/>
      <w:numFmt w:val="bullet"/>
      <w:lvlText w:val="–"/>
      <w:lvlJc w:val="left"/>
      <w:pPr>
        <w:tabs>
          <w:tab w:val="num" w:pos="2160"/>
        </w:tabs>
        <w:ind w:left="2160" w:hanging="360"/>
      </w:pPr>
      <w:rPr>
        <w:rFonts w:ascii="Calibri Light" w:hAnsi="Calibri Light" w:hint="default"/>
      </w:rPr>
    </w:lvl>
    <w:lvl w:ilvl="3" w:tplc="5992A6C2" w:tentative="1">
      <w:start w:val="1"/>
      <w:numFmt w:val="bullet"/>
      <w:lvlText w:val="–"/>
      <w:lvlJc w:val="left"/>
      <w:pPr>
        <w:tabs>
          <w:tab w:val="num" w:pos="2880"/>
        </w:tabs>
        <w:ind w:left="2880" w:hanging="360"/>
      </w:pPr>
      <w:rPr>
        <w:rFonts w:ascii="Calibri Light" w:hAnsi="Calibri Light" w:hint="default"/>
      </w:rPr>
    </w:lvl>
    <w:lvl w:ilvl="4" w:tplc="E1F63BCE" w:tentative="1">
      <w:start w:val="1"/>
      <w:numFmt w:val="bullet"/>
      <w:lvlText w:val="–"/>
      <w:lvlJc w:val="left"/>
      <w:pPr>
        <w:tabs>
          <w:tab w:val="num" w:pos="3600"/>
        </w:tabs>
        <w:ind w:left="3600" w:hanging="360"/>
      </w:pPr>
      <w:rPr>
        <w:rFonts w:ascii="Calibri Light" w:hAnsi="Calibri Light" w:hint="default"/>
      </w:rPr>
    </w:lvl>
    <w:lvl w:ilvl="5" w:tplc="C2CC9872" w:tentative="1">
      <w:start w:val="1"/>
      <w:numFmt w:val="bullet"/>
      <w:lvlText w:val="–"/>
      <w:lvlJc w:val="left"/>
      <w:pPr>
        <w:tabs>
          <w:tab w:val="num" w:pos="4320"/>
        </w:tabs>
        <w:ind w:left="4320" w:hanging="360"/>
      </w:pPr>
      <w:rPr>
        <w:rFonts w:ascii="Calibri Light" w:hAnsi="Calibri Light" w:hint="default"/>
      </w:rPr>
    </w:lvl>
    <w:lvl w:ilvl="6" w:tplc="C20239E0" w:tentative="1">
      <w:start w:val="1"/>
      <w:numFmt w:val="bullet"/>
      <w:lvlText w:val="–"/>
      <w:lvlJc w:val="left"/>
      <w:pPr>
        <w:tabs>
          <w:tab w:val="num" w:pos="5040"/>
        </w:tabs>
        <w:ind w:left="5040" w:hanging="360"/>
      </w:pPr>
      <w:rPr>
        <w:rFonts w:ascii="Calibri Light" w:hAnsi="Calibri Light" w:hint="default"/>
      </w:rPr>
    </w:lvl>
    <w:lvl w:ilvl="7" w:tplc="8FE25D6A" w:tentative="1">
      <w:start w:val="1"/>
      <w:numFmt w:val="bullet"/>
      <w:lvlText w:val="–"/>
      <w:lvlJc w:val="left"/>
      <w:pPr>
        <w:tabs>
          <w:tab w:val="num" w:pos="5760"/>
        </w:tabs>
        <w:ind w:left="5760" w:hanging="360"/>
      </w:pPr>
      <w:rPr>
        <w:rFonts w:ascii="Calibri Light" w:hAnsi="Calibri Light" w:hint="default"/>
      </w:rPr>
    </w:lvl>
    <w:lvl w:ilvl="8" w:tplc="456CA6FC" w:tentative="1">
      <w:start w:val="1"/>
      <w:numFmt w:val="bullet"/>
      <w:lvlText w:val="–"/>
      <w:lvlJc w:val="left"/>
      <w:pPr>
        <w:tabs>
          <w:tab w:val="num" w:pos="6480"/>
        </w:tabs>
        <w:ind w:left="6480" w:hanging="360"/>
      </w:pPr>
      <w:rPr>
        <w:rFonts w:ascii="Calibri Light" w:hAnsi="Calibri Light" w:hint="default"/>
      </w:rPr>
    </w:lvl>
  </w:abstractNum>
  <w:abstractNum w:abstractNumId="35">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7F1F9E"/>
    <w:multiLevelType w:val="multilevel"/>
    <w:tmpl w:val="446426E4"/>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nsid w:val="6D0B0835"/>
    <w:multiLevelType w:val="hybridMultilevel"/>
    <w:tmpl w:val="2FB0E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E1A358B"/>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nsid w:val="720048F5"/>
    <w:multiLevelType w:val="hybridMultilevel"/>
    <w:tmpl w:val="69F0A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42">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BA40B59"/>
    <w:multiLevelType w:val="hybridMultilevel"/>
    <w:tmpl w:val="E87C7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nsid w:val="7F180DCE"/>
    <w:multiLevelType w:val="hybridMultilevel"/>
    <w:tmpl w:val="594C2806"/>
    <w:lvl w:ilvl="0" w:tplc="B576F3FE">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8"/>
  </w:num>
  <w:num w:numId="3">
    <w:abstractNumId w:val="41"/>
  </w:num>
  <w:num w:numId="4">
    <w:abstractNumId w:val="43"/>
  </w:num>
  <w:num w:numId="5">
    <w:abstractNumId w:val="1"/>
  </w:num>
  <w:num w:numId="6">
    <w:abstractNumId w:val="40"/>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4"/>
  </w:num>
  <w:num w:numId="10">
    <w:abstractNumId w:val="27"/>
    <w:lvlOverride w:ilvl="0">
      <w:startOverride w:val="2"/>
    </w:lvlOverride>
  </w:num>
  <w:num w:numId="11">
    <w:abstractNumId w:val="9"/>
  </w:num>
  <w:num w:numId="12">
    <w:abstractNumId w:val="42"/>
  </w:num>
  <w:num w:numId="13">
    <w:abstractNumId w:val="37"/>
  </w:num>
  <w:num w:numId="14">
    <w:abstractNumId w:val="12"/>
  </w:num>
  <w:num w:numId="15">
    <w:abstractNumId w:val="28"/>
  </w:num>
  <w:num w:numId="16">
    <w:abstractNumId w:val="11"/>
  </w:num>
  <w:num w:numId="17">
    <w:abstractNumId w:val="16"/>
  </w:num>
  <w:num w:numId="18">
    <w:abstractNumId w:val="2"/>
  </w:num>
  <w:num w:numId="19">
    <w:abstractNumId w:val="17"/>
  </w:num>
  <w:num w:numId="20">
    <w:abstractNumId w:val="3"/>
  </w:num>
  <w:num w:numId="21">
    <w:abstractNumId w:val="7"/>
  </w:num>
  <w:num w:numId="22">
    <w:abstractNumId w:val="13"/>
  </w:num>
  <w:num w:numId="23">
    <w:abstractNumId w:val="19"/>
  </w:num>
  <w:num w:numId="24">
    <w:abstractNumId w:val="0"/>
  </w:num>
  <w:num w:numId="25">
    <w:abstractNumId w:val="18"/>
  </w:num>
  <w:num w:numId="26">
    <w:abstractNumId w:val="22"/>
  </w:num>
  <w:num w:numId="27">
    <w:abstractNumId w:val="36"/>
  </w:num>
  <w:num w:numId="28">
    <w:abstractNumId w:val="45"/>
  </w:num>
  <w:num w:numId="29">
    <w:abstractNumId w:val="27"/>
  </w:num>
  <w:num w:numId="30">
    <w:abstractNumId w:val="31"/>
  </w:num>
  <w:num w:numId="31">
    <w:abstractNumId w:val="38"/>
  </w:num>
  <w:num w:numId="32">
    <w:abstractNumId w:val="39"/>
  </w:num>
  <w:num w:numId="33">
    <w:abstractNumId w:val="30"/>
  </w:num>
  <w:num w:numId="34">
    <w:abstractNumId w:val="34"/>
  </w:num>
  <w:num w:numId="35">
    <w:abstractNumId w:val="6"/>
  </w:num>
  <w:num w:numId="36">
    <w:abstractNumId w:val="5"/>
  </w:num>
  <w:num w:numId="37">
    <w:abstractNumId w:val="44"/>
  </w:num>
  <w:num w:numId="38">
    <w:abstractNumId w:val="14"/>
  </w:num>
  <w:num w:numId="39">
    <w:abstractNumId w:val="26"/>
  </w:num>
  <w:num w:numId="40">
    <w:abstractNumId w:val="33"/>
  </w:num>
  <w:num w:numId="41">
    <w:abstractNumId w:val="21"/>
  </w:num>
  <w:num w:numId="42">
    <w:abstractNumId w:val="25"/>
  </w:num>
  <w:num w:numId="43">
    <w:abstractNumId w:val="35"/>
  </w:num>
  <w:num w:numId="44">
    <w:abstractNumId w:val="10"/>
  </w:num>
  <w:num w:numId="45">
    <w:abstractNumId w:val="24"/>
  </w:num>
  <w:num w:numId="46">
    <w:abstractNumId w:val="29"/>
  </w:num>
  <w:num w:numId="47">
    <w:abstractNumId w:val="23"/>
  </w:num>
  <w:num w:numId="48">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ed Al-Imari">
    <w15:presenceInfo w15:providerId="AD" w15:userId="S-1-5-21-3285339950-981350797-2163593329-28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132"/>
    <w:rsid w:val="000027EA"/>
    <w:rsid w:val="00002CDB"/>
    <w:rsid w:val="00002F57"/>
    <w:rsid w:val="00004B5C"/>
    <w:rsid w:val="000054AF"/>
    <w:rsid w:val="00005BFA"/>
    <w:rsid w:val="0000797A"/>
    <w:rsid w:val="000079AF"/>
    <w:rsid w:val="000121C0"/>
    <w:rsid w:val="000122DB"/>
    <w:rsid w:val="00013D0E"/>
    <w:rsid w:val="00015136"/>
    <w:rsid w:val="00015793"/>
    <w:rsid w:val="00015873"/>
    <w:rsid w:val="0001618A"/>
    <w:rsid w:val="0002017E"/>
    <w:rsid w:val="00020FEE"/>
    <w:rsid w:val="0002191D"/>
    <w:rsid w:val="000222CB"/>
    <w:rsid w:val="00022DE9"/>
    <w:rsid w:val="0002426D"/>
    <w:rsid w:val="00025790"/>
    <w:rsid w:val="000257A5"/>
    <w:rsid w:val="00025D75"/>
    <w:rsid w:val="000266A0"/>
    <w:rsid w:val="00026D29"/>
    <w:rsid w:val="00026F21"/>
    <w:rsid w:val="00027E8A"/>
    <w:rsid w:val="000306A4"/>
    <w:rsid w:val="00030D4B"/>
    <w:rsid w:val="00030F76"/>
    <w:rsid w:val="00031C1D"/>
    <w:rsid w:val="00032F6B"/>
    <w:rsid w:val="0003309F"/>
    <w:rsid w:val="00033D81"/>
    <w:rsid w:val="000343F5"/>
    <w:rsid w:val="00034473"/>
    <w:rsid w:val="00035ADC"/>
    <w:rsid w:val="00035C8A"/>
    <w:rsid w:val="00036802"/>
    <w:rsid w:val="00036E9D"/>
    <w:rsid w:val="00041C77"/>
    <w:rsid w:val="000421CC"/>
    <w:rsid w:val="00042865"/>
    <w:rsid w:val="000438B7"/>
    <w:rsid w:val="0004557B"/>
    <w:rsid w:val="0004605B"/>
    <w:rsid w:val="000460EA"/>
    <w:rsid w:val="000472D9"/>
    <w:rsid w:val="00047BCC"/>
    <w:rsid w:val="00047DB7"/>
    <w:rsid w:val="0005060F"/>
    <w:rsid w:val="00050E75"/>
    <w:rsid w:val="000512B0"/>
    <w:rsid w:val="00052B7C"/>
    <w:rsid w:val="00053BDB"/>
    <w:rsid w:val="00053C5F"/>
    <w:rsid w:val="00054D06"/>
    <w:rsid w:val="000557B8"/>
    <w:rsid w:val="00056973"/>
    <w:rsid w:val="00056AB2"/>
    <w:rsid w:val="00057AC8"/>
    <w:rsid w:val="00057DC0"/>
    <w:rsid w:val="0006236F"/>
    <w:rsid w:val="00062FB0"/>
    <w:rsid w:val="00063D41"/>
    <w:rsid w:val="000646D3"/>
    <w:rsid w:val="00065840"/>
    <w:rsid w:val="00065A6D"/>
    <w:rsid w:val="0006663D"/>
    <w:rsid w:val="000668A5"/>
    <w:rsid w:val="000672B2"/>
    <w:rsid w:val="0006733D"/>
    <w:rsid w:val="00067506"/>
    <w:rsid w:val="000676AA"/>
    <w:rsid w:val="000709CD"/>
    <w:rsid w:val="00071B7E"/>
    <w:rsid w:val="00072873"/>
    <w:rsid w:val="000728B9"/>
    <w:rsid w:val="00072BDA"/>
    <w:rsid w:val="00072D4C"/>
    <w:rsid w:val="00073E0A"/>
    <w:rsid w:val="00074BF1"/>
    <w:rsid w:val="00074DD7"/>
    <w:rsid w:val="00075A79"/>
    <w:rsid w:val="000774DF"/>
    <w:rsid w:val="00077D62"/>
    <w:rsid w:val="000804BB"/>
    <w:rsid w:val="00080676"/>
    <w:rsid w:val="00080B3D"/>
    <w:rsid w:val="000822BA"/>
    <w:rsid w:val="00082AA4"/>
    <w:rsid w:val="000837A9"/>
    <w:rsid w:val="000863CD"/>
    <w:rsid w:val="0008693B"/>
    <w:rsid w:val="00087287"/>
    <w:rsid w:val="0008738E"/>
    <w:rsid w:val="00090F90"/>
    <w:rsid w:val="00093E7E"/>
    <w:rsid w:val="0009555A"/>
    <w:rsid w:val="0009679F"/>
    <w:rsid w:val="00096F03"/>
    <w:rsid w:val="000A02F0"/>
    <w:rsid w:val="000A097E"/>
    <w:rsid w:val="000A1A1C"/>
    <w:rsid w:val="000A28EE"/>
    <w:rsid w:val="000A2E10"/>
    <w:rsid w:val="000A3132"/>
    <w:rsid w:val="000A4C2D"/>
    <w:rsid w:val="000A5F5F"/>
    <w:rsid w:val="000A67B2"/>
    <w:rsid w:val="000A6D03"/>
    <w:rsid w:val="000A75D8"/>
    <w:rsid w:val="000A764D"/>
    <w:rsid w:val="000A7B03"/>
    <w:rsid w:val="000A7CBF"/>
    <w:rsid w:val="000B0020"/>
    <w:rsid w:val="000B0083"/>
    <w:rsid w:val="000B0DA4"/>
    <w:rsid w:val="000B0FA5"/>
    <w:rsid w:val="000B175D"/>
    <w:rsid w:val="000B2EF7"/>
    <w:rsid w:val="000B30B6"/>
    <w:rsid w:val="000B3A12"/>
    <w:rsid w:val="000B3C70"/>
    <w:rsid w:val="000B3C88"/>
    <w:rsid w:val="000B42AC"/>
    <w:rsid w:val="000B49AF"/>
    <w:rsid w:val="000B4A0D"/>
    <w:rsid w:val="000B4CAE"/>
    <w:rsid w:val="000B5B95"/>
    <w:rsid w:val="000C0E80"/>
    <w:rsid w:val="000C284B"/>
    <w:rsid w:val="000C28E5"/>
    <w:rsid w:val="000C404B"/>
    <w:rsid w:val="000C43F7"/>
    <w:rsid w:val="000C44A9"/>
    <w:rsid w:val="000C46D6"/>
    <w:rsid w:val="000C5E91"/>
    <w:rsid w:val="000C5F8B"/>
    <w:rsid w:val="000C65E3"/>
    <w:rsid w:val="000C6CCD"/>
    <w:rsid w:val="000C6F6E"/>
    <w:rsid w:val="000D06B4"/>
    <w:rsid w:val="000D1E67"/>
    <w:rsid w:val="000D1E9A"/>
    <w:rsid w:val="000D33AB"/>
    <w:rsid w:val="000D4ED1"/>
    <w:rsid w:val="000D54C6"/>
    <w:rsid w:val="000D6BE7"/>
    <w:rsid w:val="000D6CFC"/>
    <w:rsid w:val="000D7F67"/>
    <w:rsid w:val="000E005A"/>
    <w:rsid w:val="000E07FB"/>
    <w:rsid w:val="000E109E"/>
    <w:rsid w:val="000E153D"/>
    <w:rsid w:val="000E16EB"/>
    <w:rsid w:val="000E1A79"/>
    <w:rsid w:val="000E20FC"/>
    <w:rsid w:val="000E284C"/>
    <w:rsid w:val="000E469E"/>
    <w:rsid w:val="000E4A2D"/>
    <w:rsid w:val="000E4DD3"/>
    <w:rsid w:val="000E69EA"/>
    <w:rsid w:val="000F1776"/>
    <w:rsid w:val="000F1F32"/>
    <w:rsid w:val="000F3EA8"/>
    <w:rsid w:val="000F540B"/>
    <w:rsid w:val="000F71CD"/>
    <w:rsid w:val="000F741D"/>
    <w:rsid w:val="000F7730"/>
    <w:rsid w:val="000F7EFE"/>
    <w:rsid w:val="001010BC"/>
    <w:rsid w:val="00101289"/>
    <w:rsid w:val="001012D3"/>
    <w:rsid w:val="00101381"/>
    <w:rsid w:val="00101C1E"/>
    <w:rsid w:val="00102782"/>
    <w:rsid w:val="001033DD"/>
    <w:rsid w:val="0010343E"/>
    <w:rsid w:val="00103A98"/>
    <w:rsid w:val="0010546F"/>
    <w:rsid w:val="00105ACD"/>
    <w:rsid w:val="001063BE"/>
    <w:rsid w:val="00106BED"/>
    <w:rsid w:val="00106F34"/>
    <w:rsid w:val="001079E1"/>
    <w:rsid w:val="00107C99"/>
    <w:rsid w:val="00107FFA"/>
    <w:rsid w:val="00110201"/>
    <w:rsid w:val="00111473"/>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AA7"/>
    <w:rsid w:val="00125B7D"/>
    <w:rsid w:val="00126AE3"/>
    <w:rsid w:val="00126E09"/>
    <w:rsid w:val="00127382"/>
    <w:rsid w:val="001279D6"/>
    <w:rsid w:val="00130399"/>
    <w:rsid w:val="00130738"/>
    <w:rsid w:val="00131339"/>
    <w:rsid w:val="00131A87"/>
    <w:rsid w:val="0013262A"/>
    <w:rsid w:val="00132A1B"/>
    <w:rsid w:val="00132BEB"/>
    <w:rsid w:val="00132FBD"/>
    <w:rsid w:val="00134C53"/>
    <w:rsid w:val="00135197"/>
    <w:rsid w:val="001354B3"/>
    <w:rsid w:val="00135703"/>
    <w:rsid w:val="00135ED2"/>
    <w:rsid w:val="00136F4A"/>
    <w:rsid w:val="00137A95"/>
    <w:rsid w:val="00137B0F"/>
    <w:rsid w:val="0014010C"/>
    <w:rsid w:val="0014085D"/>
    <w:rsid w:val="0014098D"/>
    <w:rsid w:val="00141DB0"/>
    <w:rsid w:val="0014314D"/>
    <w:rsid w:val="0014368D"/>
    <w:rsid w:val="00143961"/>
    <w:rsid w:val="0014420A"/>
    <w:rsid w:val="00144695"/>
    <w:rsid w:val="00145437"/>
    <w:rsid w:val="00147036"/>
    <w:rsid w:val="001474FD"/>
    <w:rsid w:val="00147FF8"/>
    <w:rsid w:val="001517AE"/>
    <w:rsid w:val="00151933"/>
    <w:rsid w:val="00151AAC"/>
    <w:rsid w:val="00151AEE"/>
    <w:rsid w:val="00152EF4"/>
    <w:rsid w:val="001534BC"/>
    <w:rsid w:val="00153528"/>
    <w:rsid w:val="001541D5"/>
    <w:rsid w:val="00154A79"/>
    <w:rsid w:val="00154E5B"/>
    <w:rsid w:val="001560E8"/>
    <w:rsid w:val="0015718A"/>
    <w:rsid w:val="00161258"/>
    <w:rsid w:val="00161646"/>
    <w:rsid w:val="00161A4C"/>
    <w:rsid w:val="00163735"/>
    <w:rsid w:val="00164444"/>
    <w:rsid w:val="0016596F"/>
    <w:rsid w:val="00165EA6"/>
    <w:rsid w:val="001709F0"/>
    <w:rsid w:val="00172031"/>
    <w:rsid w:val="00172032"/>
    <w:rsid w:val="00173283"/>
    <w:rsid w:val="00173E5B"/>
    <w:rsid w:val="00173EF3"/>
    <w:rsid w:val="0017415A"/>
    <w:rsid w:val="00174296"/>
    <w:rsid w:val="0017481B"/>
    <w:rsid w:val="001748C6"/>
    <w:rsid w:val="00175920"/>
    <w:rsid w:val="00175D9F"/>
    <w:rsid w:val="0017622C"/>
    <w:rsid w:val="00177C78"/>
    <w:rsid w:val="00177DC6"/>
    <w:rsid w:val="00180DD0"/>
    <w:rsid w:val="00182B95"/>
    <w:rsid w:val="0018349F"/>
    <w:rsid w:val="001842CE"/>
    <w:rsid w:val="00185345"/>
    <w:rsid w:val="00185639"/>
    <w:rsid w:val="00185E34"/>
    <w:rsid w:val="0019079E"/>
    <w:rsid w:val="001911A9"/>
    <w:rsid w:val="00191AD9"/>
    <w:rsid w:val="0019315E"/>
    <w:rsid w:val="001937BB"/>
    <w:rsid w:val="00194839"/>
    <w:rsid w:val="00194FCC"/>
    <w:rsid w:val="001968B4"/>
    <w:rsid w:val="00196F41"/>
    <w:rsid w:val="0019768C"/>
    <w:rsid w:val="00197CB0"/>
    <w:rsid w:val="001A048C"/>
    <w:rsid w:val="001A08AA"/>
    <w:rsid w:val="001A0F90"/>
    <w:rsid w:val="001A3437"/>
    <w:rsid w:val="001A4EA6"/>
    <w:rsid w:val="001A5130"/>
    <w:rsid w:val="001A5662"/>
    <w:rsid w:val="001A5826"/>
    <w:rsid w:val="001A5EBC"/>
    <w:rsid w:val="001A6300"/>
    <w:rsid w:val="001A7CB3"/>
    <w:rsid w:val="001B2818"/>
    <w:rsid w:val="001B3867"/>
    <w:rsid w:val="001B5994"/>
    <w:rsid w:val="001B67D1"/>
    <w:rsid w:val="001B68E2"/>
    <w:rsid w:val="001B7C4F"/>
    <w:rsid w:val="001C020D"/>
    <w:rsid w:val="001C0327"/>
    <w:rsid w:val="001C0D39"/>
    <w:rsid w:val="001C1865"/>
    <w:rsid w:val="001C254C"/>
    <w:rsid w:val="001C2EA0"/>
    <w:rsid w:val="001C5556"/>
    <w:rsid w:val="001C5A24"/>
    <w:rsid w:val="001D028C"/>
    <w:rsid w:val="001D0389"/>
    <w:rsid w:val="001D0D43"/>
    <w:rsid w:val="001D131B"/>
    <w:rsid w:val="001D2918"/>
    <w:rsid w:val="001D3436"/>
    <w:rsid w:val="001D50EA"/>
    <w:rsid w:val="001D595B"/>
    <w:rsid w:val="001D72E5"/>
    <w:rsid w:val="001D7D29"/>
    <w:rsid w:val="001E0941"/>
    <w:rsid w:val="001E19B5"/>
    <w:rsid w:val="001E3057"/>
    <w:rsid w:val="001E3B39"/>
    <w:rsid w:val="001E63A1"/>
    <w:rsid w:val="001E6ACB"/>
    <w:rsid w:val="001E702A"/>
    <w:rsid w:val="001E7CD1"/>
    <w:rsid w:val="001E7D11"/>
    <w:rsid w:val="001E7DCF"/>
    <w:rsid w:val="001F1997"/>
    <w:rsid w:val="001F1E13"/>
    <w:rsid w:val="001F20F2"/>
    <w:rsid w:val="001F3312"/>
    <w:rsid w:val="001F3A4A"/>
    <w:rsid w:val="001F4891"/>
    <w:rsid w:val="001F6689"/>
    <w:rsid w:val="001F68B2"/>
    <w:rsid w:val="001F72E7"/>
    <w:rsid w:val="002004AE"/>
    <w:rsid w:val="00200B1C"/>
    <w:rsid w:val="00201A03"/>
    <w:rsid w:val="00201ACF"/>
    <w:rsid w:val="002023A0"/>
    <w:rsid w:val="00202AE7"/>
    <w:rsid w:val="00204DF3"/>
    <w:rsid w:val="00205923"/>
    <w:rsid w:val="0020670D"/>
    <w:rsid w:val="002077B9"/>
    <w:rsid w:val="002101E7"/>
    <w:rsid w:val="00210354"/>
    <w:rsid w:val="002111E3"/>
    <w:rsid w:val="0021141F"/>
    <w:rsid w:val="0021181F"/>
    <w:rsid w:val="002119C8"/>
    <w:rsid w:val="00211C4A"/>
    <w:rsid w:val="00211C5E"/>
    <w:rsid w:val="00212373"/>
    <w:rsid w:val="0021250B"/>
    <w:rsid w:val="00212513"/>
    <w:rsid w:val="00212685"/>
    <w:rsid w:val="00212C35"/>
    <w:rsid w:val="002138EA"/>
    <w:rsid w:val="00213D49"/>
    <w:rsid w:val="00213EB0"/>
    <w:rsid w:val="002143B4"/>
    <w:rsid w:val="00214A3E"/>
    <w:rsid w:val="00214FBD"/>
    <w:rsid w:val="00216D2C"/>
    <w:rsid w:val="00216FA3"/>
    <w:rsid w:val="00217582"/>
    <w:rsid w:val="00220040"/>
    <w:rsid w:val="0022114C"/>
    <w:rsid w:val="002223A7"/>
    <w:rsid w:val="00222897"/>
    <w:rsid w:val="002239D6"/>
    <w:rsid w:val="002245F2"/>
    <w:rsid w:val="00225381"/>
    <w:rsid w:val="00225F4B"/>
    <w:rsid w:val="00226185"/>
    <w:rsid w:val="00226599"/>
    <w:rsid w:val="00227CAA"/>
    <w:rsid w:val="002301E9"/>
    <w:rsid w:val="00230F0D"/>
    <w:rsid w:val="00231CC7"/>
    <w:rsid w:val="00232B65"/>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5028C"/>
    <w:rsid w:val="002506F0"/>
    <w:rsid w:val="0025251E"/>
    <w:rsid w:val="00252EB7"/>
    <w:rsid w:val="00253B39"/>
    <w:rsid w:val="00253CC3"/>
    <w:rsid w:val="00253CD8"/>
    <w:rsid w:val="00254652"/>
    <w:rsid w:val="002549FC"/>
    <w:rsid w:val="00255424"/>
    <w:rsid w:val="002570A5"/>
    <w:rsid w:val="00257500"/>
    <w:rsid w:val="002578FC"/>
    <w:rsid w:val="00260F10"/>
    <w:rsid w:val="0026179F"/>
    <w:rsid w:val="00265616"/>
    <w:rsid w:val="00265893"/>
    <w:rsid w:val="0026698C"/>
    <w:rsid w:val="00266CCF"/>
    <w:rsid w:val="002671F1"/>
    <w:rsid w:val="00272308"/>
    <w:rsid w:val="00274E1A"/>
    <w:rsid w:val="00275BD6"/>
    <w:rsid w:val="00275E1D"/>
    <w:rsid w:val="00276F76"/>
    <w:rsid w:val="002770F4"/>
    <w:rsid w:val="00281609"/>
    <w:rsid w:val="002816CE"/>
    <w:rsid w:val="00282213"/>
    <w:rsid w:val="00282875"/>
    <w:rsid w:val="00282AAE"/>
    <w:rsid w:val="00282AAF"/>
    <w:rsid w:val="00283282"/>
    <w:rsid w:val="002837AB"/>
    <w:rsid w:val="00284807"/>
    <w:rsid w:val="00284DFE"/>
    <w:rsid w:val="00285787"/>
    <w:rsid w:val="0028604D"/>
    <w:rsid w:val="002863A3"/>
    <w:rsid w:val="00286F1A"/>
    <w:rsid w:val="00287850"/>
    <w:rsid w:val="00287BC6"/>
    <w:rsid w:val="00287C8F"/>
    <w:rsid w:val="00290711"/>
    <w:rsid w:val="00290D7F"/>
    <w:rsid w:val="0029193E"/>
    <w:rsid w:val="00292870"/>
    <w:rsid w:val="0029299D"/>
    <w:rsid w:val="0029741C"/>
    <w:rsid w:val="00297444"/>
    <w:rsid w:val="00297595"/>
    <w:rsid w:val="00297FB4"/>
    <w:rsid w:val="002A283C"/>
    <w:rsid w:val="002A2935"/>
    <w:rsid w:val="002A2D8B"/>
    <w:rsid w:val="002A4261"/>
    <w:rsid w:val="002A4A9C"/>
    <w:rsid w:val="002A4ABB"/>
    <w:rsid w:val="002A4C60"/>
    <w:rsid w:val="002A5538"/>
    <w:rsid w:val="002A5D49"/>
    <w:rsid w:val="002A63E4"/>
    <w:rsid w:val="002A6450"/>
    <w:rsid w:val="002A6FE9"/>
    <w:rsid w:val="002B0495"/>
    <w:rsid w:val="002B1B3B"/>
    <w:rsid w:val="002B3450"/>
    <w:rsid w:val="002B3815"/>
    <w:rsid w:val="002B3A9A"/>
    <w:rsid w:val="002B419D"/>
    <w:rsid w:val="002B429C"/>
    <w:rsid w:val="002B42B6"/>
    <w:rsid w:val="002B6292"/>
    <w:rsid w:val="002B6CEF"/>
    <w:rsid w:val="002B7BC4"/>
    <w:rsid w:val="002B7BFF"/>
    <w:rsid w:val="002C1102"/>
    <w:rsid w:val="002C207F"/>
    <w:rsid w:val="002C350E"/>
    <w:rsid w:val="002C3F4C"/>
    <w:rsid w:val="002C50B3"/>
    <w:rsid w:val="002C50B7"/>
    <w:rsid w:val="002C5296"/>
    <w:rsid w:val="002C5300"/>
    <w:rsid w:val="002C5795"/>
    <w:rsid w:val="002C74C0"/>
    <w:rsid w:val="002D06F5"/>
    <w:rsid w:val="002D0FCD"/>
    <w:rsid w:val="002D1BF6"/>
    <w:rsid w:val="002D2C39"/>
    <w:rsid w:val="002D36ED"/>
    <w:rsid w:val="002D402C"/>
    <w:rsid w:val="002D44AF"/>
    <w:rsid w:val="002D452F"/>
    <w:rsid w:val="002D4579"/>
    <w:rsid w:val="002D483F"/>
    <w:rsid w:val="002D51F6"/>
    <w:rsid w:val="002D59A0"/>
    <w:rsid w:val="002D60FC"/>
    <w:rsid w:val="002D69AB"/>
    <w:rsid w:val="002D79CF"/>
    <w:rsid w:val="002E00F1"/>
    <w:rsid w:val="002E0151"/>
    <w:rsid w:val="002E08D7"/>
    <w:rsid w:val="002E42E8"/>
    <w:rsid w:val="002E4368"/>
    <w:rsid w:val="002E562A"/>
    <w:rsid w:val="002E5799"/>
    <w:rsid w:val="002E5AB4"/>
    <w:rsid w:val="002E5EFC"/>
    <w:rsid w:val="002E6BC6"/>
    <w:rsid w:val="002E7386"/>
    <w:rsid w:val="002E7DE5"/>
    <w:rsid w:val="002F01C0"/>
    <w:rsid w:val="002F030F"/>
    <w:rsid w:val="002F2B29"/>
    <w:rsid w:val="002F300C"/>
    <w:rsid w:val="002F3BD7"/>
    <w:rsid w:val="002F4093"/>
    <w:rsid w:val="002F40CC"/>
    <w:rsid w:val="002F428E"/>
    <w:rsid w:val="002F4689"/>
    <w:rsid w:val="002F4798"/>
    <w:rsid w:val="002F63F6"/>
    <w:rsid w:val="002F7D09"/>
    <w:rsid w:val="002F7D50"/>
    <w:rsid w:val="00300D2E"/>
    <w:rsid w:val="00302C96"/>
    <w:rsid w:val="00303A68"/>
    <w:rsid w:val="003052DA"/>
    <w:rsid w:val="0030568D"/>
    <w:rsid w:val="003068AB"/>
    <w:rsid w:val="00306C60"/>
    <w:rsid w:val="003071FF"/>
    <w:rsid w:val="0030783F"/>
    <w:rsid w:val="003108C3"/>
    <w:rsid w:val="003120E8"/>
    <w:rsid w:val="00313089"/>
    <w:rsid w:val="003140CB"/>
    <w:rsid w:val="00315946"/>
    <w:rsid w:val="00315DFA"/>
    <w:rsid w:val="003168BC"/>
    <w:rsid w:val="00317201"/>
    <w:rsid w:val="00317783"/>
    <w:rsid w:val="003210CC"/>
    <w:rsid w:val="0032165D"/>
    <w:rsid w:val="003230B0"/>
    <w:rsid w:val="003232A5"/>
    <w:rsid w:val="00323842"/>
    <w:rsid w:val="00325AD5"/>
    <w:rsid w:val="00326B16"/>
    <w:rsid w:val="00326E16"/>
    <w:rsid w:val="00327DFB"/>
    <w:rsid w:val="003308D6"/>
    <w:rsid w:val="00330AB0"/>
    <w:rsid w:val="00331B14"/>
    <w:rsid w:val="00331F8D"/>
    <w:rsid w:val="00331F9B"/>
    <w:rsid w:val="00334604"/>
    <w:rsid w:val="00334C07"/>
    <w:rsid w:val="003365EC"/>
    <w:rsid w:val="003366B3"/>
    <w:rsid w:val="003373AA"/>
    <w:rsid w:val="003379C2"/>
    <w:rsid w:val="00337B5D"/>
    <w:rsid w:val="00337E39"/>
    <w:rsid w:val="003400DD"/>
    <w:rsid w:val="00340510"/>
    <w:rsid w:val="00340BC3"/>
    <w:rsid w:val="003411C2"/>
    <w:rsid w:val="00342018"/>
    <w:rsid w:val="003420D9"/>
    <w:rsid w:val="0034272D"/>
    <w:rsid w:val="00342AAB"/>
    <w:rsid w:val="00342F7A"/>
    <w:rsid w:val="00343440"/>
    <w:rsid w:val="003448AE"/>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8F4"/>
    <w:rsid w:val="00362BD0"/>
    <w:rsid w:val="0036363F"/>
    <w:rsid w:val="00364521"/>
    <w:rsid w:val="003649CF"/>
    <w:rsid w:val="00364CFD"/>
    <w:rsid w:val="00364D8E"/>
    <w:rsid w:val="0036558C"/>
    <w:rsid w:val="00367724"/>
    <w:rsid w:val="00367D08"/>
    <w:rsid w:val="0037097E"/>
    <w:rsid w:val="00370A22"/>
    <w:rsid w:val="00372979"/>
    <w:rsid w:val="0037331B"/>
    <w:rsid w:val="00375BF7"/>
    <w:rsid w:val="003770A4"/>
    <w:rsid w:val="00377B02"/>
    <w:rsid w:val="00377BDE"/>
    <w:rsid w:val="00380C4B"/>
    <w:rsid w:val="00380F82"/>
    <w:rsid w:val="003821CE"/>
    <w:rsid w:val="003826D3"/>
    <w:rsid w:val="0038417D"/>
    <w:rsid w:val="00384502"/>
    <w:rsid w:val="0038707B"/>
    <w:rsid w:val="003900CC"/>
    <w:rsid w:val="00393315"/>
    <w:rsid w:val="00394008"/>
    <w:rsid w:val="0039424B"/>
    <w:rsid w:val="003955C6"/>
    <w:rsid w:val="003969DE"/>
    <w:rsid w:val="00396FF9"/>
    <w:rsid w:val="0039753F"/>
    <w:rsid w:val="003978CE"/>
    <w:rsid w:val="003A01A0"/>
    <w:rsid w:val="003A0227"/>
    <w:rsid w:val="003A0F5C"/>
    <w:rsid w:val="003A16D4"/>
    <w:rsid w:val="003A26FF"/>
    <w:rsid w:val="003A5FA4"/>
    <w:rsid w:val="003A624E"/>
    <w:rsid w:val="003A6535"/>
    <w:rsid w:val="003A6C3C"/>
    <w:rsid w:val="003A73A3"/>
    <w:rsid w:val="003A7578"/>
    <w:rsid w:val="003A79BF"/>
    <w:rsid w:val="003A7B4B"/>
    <w:rsid w:val="003A7FDA"/>
    <w:rsid w:val="003B037E"/>
    <w:rsid w:val="003B1CD7"/>
    <w:rsid w:val="003B2022"/>
    <w:rsid w:val="003B25A7"/>
    <w:rsid w:val="003B360D"/>
    <w:rsid w:val="003B5CC5"/>
    <w:rsid w:val="003B5E5E"/>
    <w:rsid w:val="003B6336"/>
    <w:rsid w:val="003B63FF"/>
    <w:rsid w:val="003B673D"/>
    <w:rsid w:val="003C245B"/>
    <w:rsid w:val="003C2562"/>
    <w:rsid w:val="003C2B25"/>
    <w:rsid w:val="003C2DC1"/>
    <w:rsid w:val="003C3166"/>
    <w:rsid w:val="003C3C98"/>
    <w:rsid w:val="003C4DF7"/>
    <w:rsid w:val="003C4EFF"/>
    <w:rsid w:val="003C5525"/>
    <w:rsid w:val="003C70B8"/>
    <w:rsid w:val="003C7C79"/>
    <w:rsid w:val="003D0233"/>
    <w:rsid w:val="003D187B"/>
    <w:rsid w:val="003D1F33"/>
    <w:rsid w:val="003D352F"/>
    <w:rsid w:val="003D3659"/>
    <w:rsid w:val="003D36F0"/>
    <w:rsid w:val="003D3761"/>
    <w:rsid w:val="003D3D79"/>
    <w:rsid w:val="003D40E4"/>
    <w:rsid w:val="003D4535"/>
    <w:rsid w:val="003D4756"/>
    <w:rsid w:val="003D5DA3"/>
    <w:rsid w:val="003D64DB"/>
    <w:rsid w:val="003D716A"/>
    <w:rsid w:val="003E040F"/>
    <w:rsid w:val="003E05F6"/>
    <w:rsid w:val="003E1760"/>
    <w:rsid w:val="003E1EDE"/>
    <w:rsid w:val="003E39EA"/>
    <w:rsid w:val="003E3E79"/>
    <w:rsid w:val="003E461D"/>
    <w:rsid w:val="003E4FFB"/>
    <w:rsid w:val="003E5EAB"/>
    <w:rsid w:val="003E5F52"/>
    <w:rsid w:val="003E5FA4"/>
    <w:rsid w:val="003E6F93"/>
    <w:rsid w:val="003F008E"/>
    <w:rsid w:val="003F04F5"/>
    <w:rsid w:val="003F1503"/>
    <w:rsid w:val="003F1B8C"/>
    <w:rsid w:val="003F23AF"/>
    <w:rsid w:val="003F2718"/>
    <w:rsid w:val="003F2A81"/>
    <w:rsid w:val="003F339A"/>
    <w:rsid w:val="003F3D1A"/>
    <w:rsid w:val="003F4549"/>
    <w:rsid w:val="003F515B"/>
    <w:rsid w:val="003F5D2A"/>
    <w:rsid w:val="003F61EF"/>
    <w:rsid w:val="003F62C1"/>
    <w:rsid w:val="003F6410"/>
    <w:rsid w:val="003F652E"/>
    <w:rsid w:val="00401562"/>
    <w:rsid w:val="00401F1E"/>
    <w:rsid w:val="004028D4"/>
    <w:rsid w:val="00402A03"/>
    <w:rsid w:val="0040382B"/>
    <w:rsid w:val="0040417D"/>
    <w:rsid w:val="00404575"/>
    <w:rsid w:val="004048A8"/>
    <w:rsid w:val="004049D1"/>
    <w:rsid w:val="00405657"/>
    <w:rsid w:val="00405CA4"/>
    <w:rsid w:val="00407387"/>
    <w:rsid w:val="0041057F"/>
    <w:rsid w:val="00410598"/>
    <w:rsid w:val="00412251"/>
    <w:rsid w:val="00413680"/>
    <w:rsid w:val="004136AE"/>
    <w:rsid w:val="00413D74"/>
    <w:rsid w:val="0041441E"/>
    <w:rsid w:val="004145EC"/>
    <w:rsid w:val="004148A9"/>
    <w:rsid w:val="00415D63"/>
    <w:rsid w:val="00415DFC"/>
    <w:rsid w:val="0041688B"/>
    <w:rsid w:val="00417C8D"/>
    <w:rsid w:val="004202F1"/>
    <w:rsid w:val="004226BB"/>
    <w:rsid w:val="00422A70"/>
    <w:rsid w:val="0042305C"/>
    <w:rsid w:val="00423631"/>
    <w:rsid w:val="00423880"/>
    <w:rsid w:val="00423C66"/>
    <w:rsid w:val="00424ED4"/>
    <w:rsid w:val="00427DBF"/>
    <w:rsid w:val="00430858"/>
    <w:rsid w:val="004310C7"/>
    <w:rsid w:val="004317EB"/>
    <w:rsid w:val="00432507"/>
    <w:rsid w:val="004334B2"/>
    <w:rsid w:val="00436340"/>
    <w:rsid w:val="00436526"/>
    <w:rsid w:val="004370B2"/>
    <w:rsid w:val="0044071D"/>
    <w:rsid w:val="00441979"/>
    <w:rsid w:val="00444225"/>
    <w:rsid w:val="00445D09"/>
    <w:rsid w:val="00445D1B"/>
    <w:rsid w:val="00446840"/>
    <w:rsid w:val="004471DD"/>
    <w:rsid w:val="00447BC0"/>
    <w:rsid w:val="00447BDC"/>
    <w:rsid w:val="004502EA"/>
    <w:rsid w:val="004514FF"/>
    <w:rsid w:val="00452AF3"/>
    <w:rsid w:val="004539A7"/>
    <w:rsid w:val="00454F89"/>
    <w:rsid w:val="00455D05"/>
    <w:rsid w:val="0045600E"/>
    <w:rsid w:val="004569C0"/>
    <w:rsid w:val="00456BEA"/>
    <w:rsid w:val="004570C3"/>
    <w:rsid w:val="004575FA"/>
    <w:rsid w:val="00457C47"/>
    <w:rsid w:val="00457F70"/>
    <w:rsid w:val="00462A27"/>
    <w:rsid w:val="00462E26"/>
    <w:rsid w:val="0046357F"/>
    <w:rsid w:val="004639A0"/>
    <w:rsid w:val="00464809"/>
    <w:rsid w:val="004652DB"/>
    <w:rsid w:val="004669E9"/>
    <w:rsid w:val="004707C7"/>
    <w:rsid w:val="004709CC"/>
    <w:rsid w:val="004714C0"/>
    <w:rsid w:val="00471B1E"/>
    <w:rsid w:val="00472056"/>
    <w:rsid w:val="0047478B"/>
    <w:rsid w:val="00474A93"/>
    <w:rsid w:val="00475A4B"/>
    <w:rsid w:val="004764AA"/>
    <w:rsid w:val="00476FC9"/>
    <w:rsid w:val="00480732"/>
    <w:rsid w:val="0048179B"/>
    <w:rsid w:val="00481B8C"/>
    <w:rsid w:val="004825DC"/>
    <w:rsid w:val="00482CB5"/>
    <w:rsid w:val="00482CF8"/>
    <w:rsid w:val="00483716"/>
    <w:rsid w:val="00484428"/>
    <w:rsid w:val="00485876"/>
    <w:rsid w:val="00486E44"/>
    <w:rsid w:val="004870AD"/>
    <w:rsid w:val="00487CBA"/>
    <w:rsid w:val="0049317F"/>
    <w:rsid w:val="00493E55"/>
    <w:rsid w:val="00494125"/>
    <w:rsid w:val="004944F1"/>
    <w:rsid w:val="004948C8"/>
    <w:rsid w:val="00494954"/>
    <w:rsid w:val="00494C54"/>
    <w:rsid w:val="0049553C"/>
    <w:rsid w:val="00496937"/>
    <w:rsid w:val="00496C45"/>
    <w:rsid w:val="00496D4E"/>
    <w:rsid w:val="00497D93"/>
    <w:rsid w:val="004A07B6"/>
    <w:rsid w:val="004A146B"/>
    <w:rsid w:val="004A17C7"/>
    <w:rsid w:val="004A215D"/>
    <w:rsid w:val="004A2579"/>
    <w:rsid w:val="004A2BC7"/>
    <w:rsid w:val="004A42A5"/>
    <w:rsid w:val="004A4877"/>
    <w:rsid w:val="004A4F82"/>
    <w:rsid w:val="004A6221"/>
    <w:rsid w:val="004A6A03"/>
    <w:rsid w:val="004A76CC"/>
    <w:rsid w:val="004B1DA9"/>
    <w:rsid w:val="004B24DF"/>
    <w:rsid w:val="004B253D"/>
    <w:rsid w:val="004B26E9"/>
    <w:rsid w:val="004B270A"/>
    <w:rsid w:val="004B2EFF"/>
    <w:rsid w:val="004B3C4D"/>
    <w:rsid w:val="004B5C7C"/>
    <w:rsid w:val="004B65B3"/>
    <w:rsid w:val="004B66E0"/>
    <w:rsid w:val="004B77ED"/>
    <w:rsid w:val="004C0650"/>
    <w:rsid w:val="004C151B"/>
    <w:rsid w:val="004C1FED"/>
    <w:rsid w:val="004C25CC"/>
    <w:rsid w:val="004C334B"/>
    <w:rsid w:val="004C3E55"/>
    <w:rsid w:val="004C4D28"/>
    <w:rsid w:val="004C58A6"/>
    <w:rsid w:val="004C5CF4"/>
    <w:rsid w:val="004C62B3"/>
    <w:rsid w:val="004C65C9"/>
    <w:rsid w:val="004D0DFF"/>
    <w:rsid w:val="004D0F23"/>
    <w:rsid w:val="004D1531"/>
    <w:rsid w:val="004D1BEE"/>
    <w:rsid w:val="004D1C34"/>
    <w:rsid w:val="004D33A7"/>
    <w:rsid w:val="004D340B"/>
    <w:rsid w:val="004D43D5"/>
    <w:rsid w:val="004D578D"/>
    <w:rsid w:val="004D658B"/>
    <w:rsid w:val="004D69A7"/>
    <w:rsid w:val="004E13F4"/>
    <w:rsid w:val="004E23DE"/>
    <w:rsid w:val="004E304D"/>
    <w:rsid w:val="004E34D9"/>
    <w:rsid w:val="004E34F7"/>
    <w:rsid w:val="004E3899"/>
    <w:rsid w:val="004E38D7"/>
    <w:rsid w:val="004E4003"/>
    <w:rsid w:val="004E500C"/>
    <w:rsid w:val="004E5190"/>
    <w:rsid w:val="004E5B41"/>
    <w:rsid w:val="004E7758"/>
    <w:rsid w:val="004F03DF"/>
    <w:rsid w:val="004F0B5D"/>
    <w:rsid w:val="004F3E4C"/>
    <w:rsid w:val="004F4EED"/>
    <w:rsid w:val="004F59A8"/>
    <w:rsid w:val="004F5AB7"/>
    <w:rsid w:val="004F74EA"/>
    <w:rsid w:val="005002EC"/>
    <w:rsid w:val="00501255"/>
    <w:rsid w:val="00501517"/>
    <w:rsid w:val="00501A01"/>
    <w:rsid w:val="00501D6C"/>
    <w:rsid w:val="00503690"/>
    <w:rsid w:val="00503C68"/>
    <w:rsid w:val="00504C1D"/>
    <w:rsid w:val="00505B0D"/>
    <w:rsid w:val="00505BFA"/>
    <w:rsid w:val="005062AF"/>
    <w:rsid w:val="00506586"/>
    <w:rsid w:val="00507442"/>
    <w:rsid w:val="005111CD"/>
    <w:rsid w:val="005115DF"/>
    <w:rsid w:val="0051286B"/>
    <w:rsid w:val="005133FE"/>
    <w:rsid w:val="00513C96"/>
    <w:rsid w:val="00513D42"/>
    <w:rsid w:val="00513E1C"/>
    <w:rsid w:val="0051408F"/>
    <w:rsid w:val="00517810"/>
    <w:rsid w:val="00520147"/>
    <w:rsid w:val="005203DE"/>
    <w:rsid w:val="0052180F"/>
    <w:rsid w:val="00522A71"/>
    <w:rsid w:val="00522B4D"/>
    <w:rsid w:val="00523569"/>
    <w:rsid w:val="0052396B"/>
    <w:rsid w:val="00523A04"/>
    <w:rsid w:val="00523E17"/>
    <w:rsid w:val="00525243"/>
    <w:rsid w:val="005259DC"/>
    <w:rsid w:val="00525F10"/>
    <w:rsid w:val="005265BC"/>
    <w:rsid w:val="00526946"/>
    <w:rsid w:val="00526E7E"/>
    <w:rsid w:val="00526ECB"/>
    <w:rsid w:val="0052731E"/>
    <w:rsid w:val="0052734A"/>
    <w:rsid w:val="00527DAE"/>
    <w:rsid w:val="005303DB"/>
    <w:rsid w:val="00530A13"/>
    <w:rsid w:val="00530F0C"/>
    <w:rsid w:val="005315A5"/>
    <w:rsid w:val="00532CDA"/>
    <w:rsid w:val="00532E85"/>
    <w:rsid w:val="00533AF3"/>
    <w:rsid w:val="005359E5"/>
    <w:rsid w:val="00535F75"/>
    <w:rsid w:val="00536AB5"/>
    <w:rsid w:val="005400D0"/>
    <w:rsid w:val="005406D9"/>
    <w:rsid w:val="00541287"/>
    <w:rsid w:val="005412AC"/>
    <w:rsid w:val="00541802"/>
    <w:rsid w:val="0054246A"/>
    <w:rsid w:val="00542989"/>
    <w:rsid w:val="005444CC"/>
    <w:rsid w:val="00550EDA"/>
    <w:rsid w:val="00551B47"/>
    <w:rsid w:val="00552360"/>
    <w:rsid w:val="0055302F"/>
    <w:rsid w:val="005534EE"/>
    <w:rsid w:val="00553BB2"/>
    <w:rsid w:val="00555E35"/>
    <w:rsid w:val="00556A55"/>
    <w:rsid w:val="00557542"/>
    <w:rsid w:val="00560301"/>
    <w:rsid w:val="00561966"/>
    <w:rsid w:val="00561C34"/>
    <w:rsid w:val="00563111"/>
    <w:rsid w:val="00564539"/>
    <w:rsid w:val="00566816"/>
    <w:rsid w:val="005724AC"/>
    <w:rsid w:val="00575876"/>
    <w:rsid w:val="00577349"/>
    <w:rsid w:val="00577842"/>
    <w:rsid w:val="00577FBA"/>
    <w:rsid w:val="00580009"/>
    <w:rsid w:val="00580522"/>
    <w:rsid w:val="005806AA"/>
    <w:rsid w:val="00580EF2"/>
    <w:rsid w:val="00584D0C"/>
    <w:rsid w:val="005856A4"/>
    <w:rsid w:val="005860E1"/>
    <w:rsid w:val="0058668B"/>
    <w:rsid w:val="0058674B"/>
    <w:rsid w:val="00586756"/>
    <w:rsid w:val="00586BDE"/>
    <w:rsid w:val="005878A5"/>
    <w:rsid w:val="00591048"/>
    <w:rsid w:val="00592A4C"/>
    <w:rsid w:val="005937DC"/>
    <w:rsid w:val="00593800"/>
    <w:rsid w:val="005949C5"/>
    <w:rsid w:val="00595B59"/>
    <w:rsid w:val="005A017E"/>
    <w:rsid w:val="005A023B"/>
    <w:rsid w:val="005A0429"/>
    <w:rsid w:val="005A12D6"/>
    <w:rsid w:val="005A17B1"/>
    <w:rsid w:val="005A19D6"/>
    <w:rsid w:val="005A4E90"/>
    <w:rsid w:val="005A6683"/>
    <w:rsid w:val="005A67C9"/>
    <w:rsid w:val="005B193D"/>
    <w:rsid w:val="005B1F15"/>
    <w:rsid w:val="005B3300"/>
    <w:rsid w:val="005B3E23"/>
    <w:rsid w:val="005B3F53"/>
    <w:rsid w:val="005B43AC"/>
    <w:rsid w:val="005B4416"/>
    <w:rsid w:val="005B45BA"/>
    <w:rsid w:val="005B4EE5"/>
    <w:rsid w:val="005B5063"/>
    <w:rsid w:val="005B50C1"/>
    <w:rsid w:val="005B5C1C"/>
    <w:rsid w:val="005B6CBF"/>
    <w:rsid w:val="005B75CA"/>
    <w:rsid w:val="005B7BAE"/>
    <w:rsid w:val="005C019D"/>
    <w:rsid w:val="005C087F"/>
    <w:rsid w:val="005C1447"/>
    <w:rsid w:val="005C3579"/>
    <w:rsid w:val="005C35E7"/>
    <w:rsid w:val="005C453E"/>
    <w:rsid w:val="005C4CA3"/>
    <w:rsid w:val="005C4E15"/>
    <w:rsid w:val="005C4F05"/>
    <w:rsid w:val="005C6F72"/>
    <w:rsid w:val="005C70D3"/>
    <w:rsid w:val="005C74BE"/>
    <w:rsid w:val="005C7CB5"/>
    <w:rsid w:val="005D0012"/>
    <w:rsid w:val="005D13DE"/>
    <w:rsid w:val="005D2673"/>
    <w:rsid w:val="005D3059"/>
    <w:rsid w:val="005D397A"/>
    <w:rsid w:val="005D3F85"/>
    <w:rsid w:val="005D443F"/>
    <w:rsid w:val="005D47F0"/>
    <w:rsid w:val="005D4C01"/>
    <w:rsid w:val="005D52CB"/>
    <w:rsid w:val="005D5B3B"/>
    <w:rsid w:val="005D7827"/>
    <w:rsid w:val="005E0178"/>
    <w:rsid w:val="005E0BE2"/>
    <w:rsid w:val="005E0DCD"/>
    <w:rsid w:val="005E4724"/>
    <w:rsid w:val="005E5985"/>
    <w:rsid w:val="005E5F37"/>
    <w:rsid w:val="005E7768"/>
    <w:rsid w:val="005E7E39"/>
    <w:rsid w:val="005F04B5"/>
    <w:rsid w:val="005F29FC"/>
    <w:rsid w:val="005F3439"/>
    <w:rsid w:val="005F4874"/>
    <w:rsid w:val="005F55A3"/>
    <w:rsid w:val="005F55F8"/>
    <w:rsid w:val="005F563C"/>
    <w:rsid w:val="005F57B4"/>
    <w:rsid w:val="005F6DBA"/>
    <w:rsid w:val="005F7EA5"/>
    <w:rsid w:val="006002C5"/>
    <w:rsid w:val="006003DF"/>
    <w:rsid w:val="00600757"/>
    <w:rsid w:val="00601791"/>
    <w:rsid w:val="00601BCD"/>
    <w:rsid w:val="006033BC"/>
    <w:rsid w:val="00603A63"/>
    <w:rsid w:val="0060469B"/>
    <w:rsid w:val="00605FAE"/>
    <w:rsid w:val="00607B3F"/>
    <w:rsid w:val="00607FC1"/>
    <w:rsid w:val="0061035E"/>
    <w:rsid w:val="00610721"/>
    <w:rsid w:val="0061230B"/>
    <w:rsid w:val="00614522"/>
    <w:rsid w:val="00615DE1"/>
    <w:rsid w:val="00617472"/>
    <w:rsid w:val="00617873"/>
    <w:rsid w:val="00620F88"/>
    <w:rsid w:val="00621321"/>
    <w:rsid w:val="00622066"/>
    <w:rsid w:val="006226BC"/>
    <w:rsid w:val="00622DF0"/>
    <w:rsid w:val="00624011"/>
    <w:rsid w:val="00625C10"/>
    <w:rsid w:val="006266FF"/>
    <w:rsid w:val="0063019F"/>
    <w:rsid w:val="0063052A"/>
    <w:rsid w:val="00630F44"/>
    <w:rsid w:val="00631D63"/>
    <w:rsid w:val="006320EF"/>
    <w:rsid w:val="00632C17"/>
    <w:rsid w:val="006353D8"/>
    <w:rsid w:val="00635E55"/>
    <w:rsid w:val="006368A4"/>
    <w:rsid w:val="00636BCC"/>
    <w:rsid w:val="006409D7"/>
    <w:rsid w:val="00642655"/>
    <w:rsid w:val="006428A0"/>
    <w:rsid w:val="00643143"/>
    <w:rsid w:val="00643D97"/>
    <w:rsid w:val="006442B9"/>
    <w:rsid w:val="0064474D"/>
    <w:rsid w:val="00644DBB"/>
    <w:rsid w:val="00644E5A"/>
    <w:rsid w:val="00646C17"/>
    <w:rsid w:val="006473E3"/>
    <w:rsid w:val="006478A7"/>
    <w:rsid w:val="00651078"/>
    <w:rsid w:val="006514B9"/>
    <w:rsid w:val="006517D0"/>
    <w:rsid w:val="00652590"/>
    <w:rsid w:val="006525CF"/>
    <w:rsid w:val="0065310A"/>
    <w:rsid w:val="006540F5"/>
    <w:rsid w:val="00654F63"/>
    <w:rsid w:val="00654F94"/>
    <w:rsid w:val="0065544C"/>
    <w:rsid w:val="006556ED"/>
    <w:rsid w:val="006557C0"/>
    <w:rsid w:val="00655D8B"/>
    <w:rsid w:val="006565A2"/>
    <w:rsid w:val="00656D64"/>
    <w:rsid w:val="0065702D"/>
    <w:rsid w:val="00657591"/>
    <w:rsid w:val="006604F5"/>
    <w:rsid w:val="0066086B"/>
    <w:rsid w:val="00660B3F"/>
    <w:rsid w:val="00660F34"/>
    <w:rsid w:val="00662682"/>
    <w:rsid w:val="0066275E"/>
    <w:rsid w:val="00662E47"/>
    <w:rsid w:val="00662EAB"/>
    <w:rsid w:val="0066338C"/>
    <w:rsid w:val="00663C2D"/>
    <w:rsid w:val="00663D41"/>
    <w:rsid w:val="00664194"/>
    <w:rsid w:val="00665A62"/>
    <w:rsid w:val="00665C04"/>
    <w:rsid w:val="00666664"/>
    <w:rsid w:val="0066734B"/>
    <w:rsid w:val="006679A5"/>
    <w:rsid w:val="00670166"/>
    <w:rsid w:val="00671093"/>
    <w:rsid w:val="00671891"/>
    <w:rsid w:val="00671A3E"/>
    <w:rsid w:val="00671BEF"/>
    <w:rsid w:val="0067285B"/>
    <w:rsid w:val="0067473B"/>
    <w:rsid w:val="00674C3D"/>
    <w:rsid w:val="00674DA1"/>
    <w:rsid w:val="00675AB9"/>
    <w:rsid w:val="00675E39"/>
    <w:rsid w:val="0067661E"/>
    <w:rsid w:val="00676F9F"/>
    <w:rsid w:val="006824FB"/>
    <w:rsid w:val="0068259C"/>
    <w:rsid w:val="0068272F"/>
    <w:rsid w:val="00683954"/>
    <w:rsid w:val="00683EB8"/>
    <w:rsid w:val="00684722"/>
    <w:rsid w:val="0068496A"/>
    <w:rsid w:val="00684B13"/>
    <w:rsid w:val="0068602C"/>
    <w:rsid w:val="0068666D"/>
    <w:rsid w:val="006904BC"/>
    <w:rsid w:val="00690EB8"/>
    <w:rsid w:val="006915F8"/>
    <w:rsid w:val="00692002"/>
    <w:rsid w:val="00692087"/>
    <w:rsid w:val="00692334"/>
    <w:rsid w:val="00692B52"/>
    <w:rsid w:val="00692E9E"/>
    <w:rsid w:val="00694249"/>
    <w:rsid w:val="00694506"/>
    <w:rsid w:val="006945D8"/>
    <w:rsid w:val="006948D3"/>
    <w:rsid w:val="006A1D86"/>
    <w:rsid w:val="006A2C80"/>
    <w:rsid w:val="006A323E"/>
    <w:rsid w:val="006A3A52"/>
    <w:rsid w:val="006A3B97"/>
    <w:rsid w:val="006A4F67"/>
    <w:rsid w:val="006A5938"/>
    <w:rsid w:val="006B0536"/>
    <w:rsid w:val="006B0B8C"/>
    <w:rsid w:val="006B10F8"/>
    <w:rsid w:val="006B1717"/>
    <w:rsid w:val="006B1E50"/>
    <w:rsid w:val="006B2F94"/>
    <w:rsid w:val="006B3667"/>
    <w:rsid w:val="006B368E"/>
    <w:rsid w:val="006B3C70"/>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5991"/>
    <w:rsid w:val="006C5AA9"/>
    <w:rsid w:val="006C5BC1"/>
    <w:rsid w:val="006C6759"/>
    <w:rsid w:val="006C7020"/>
    <w:rsid w:val="006C7CF2"/>
    <w:rsid w:val="006D045A"/>
    <w:rsid w:val="006D10DE"/>
    <w:rsid w:val="006D1231"/>
    <w:rsid w:val="006D14E8"/>
    <w:rsid w:val="006D1DCD"/>
    <w:rsid w:val="006D1E99"/>
    <w:rsid w:val="006D24CA"/>
    <w:rsid w:val="006D2C0C"/>
    <w:rsid w:val="006D586B"/>
    <w:rsid w:val="006D69C6"/>
    <w:rsid w:val="006D762A"/>
    <w:rsid w:val="006E0605"/>
    <w:rsid w:val="006E07A8"/>
    <w:rsid w:val="006E0979"/>
    <w:rsid w:val="006E17E8"/>
    <w:rsid w:val="006E462E"/>
    <w:rsid w:val="006E4BBD"/>
    <w:rsid w:val="006E50C9"/>
    <w:rsid w:val="006E6435"/>
    <w:rsid w:val="006E6BF4"/>
    <w:rsid w:val="006E7B14"/>
    <w:rsid w:val="006F01D8"/>
    <w:rsid w:val="006F1A76"/>
    <w:rsid w:val="006F2CE0"/>
    <w:rsid w:val="006F305B"/>
    <w:rsid w:val="006F425C"/>
    <w:rsid w:val="006F5625"/>
    <w:rsid w:val="006F6ED2"/>
    <w:rsid w:val="007001C8"/>
    <w:rsid w:val="007027D0"/>
    <w:rsid w:val="00702D49"/>
    <w:rsid w:val="00702D75"/>
    <w:rsid w:val="00703256"/>
    <w:rsid w:val="007033C1"/>
    <w:rsid w:val="00703931"/>
    <w:rsid w:val="00704E63"/>
    <w:rsid w:val="00706371"/>
    <w:rsid w:val="0070646B"/>
    <w:rsid w:val="0070658A"/>
    <w:rsid w:val="00710FE8"/>
    <w:rsid w:val="0071157A"/>
    <w:rsid w:val="00711786"/>
    <w:rsid w:val="0071202B"/>
    <w:rsid w:val="007131C6"/>
    <w:rsid w:val="007134D5"/>
    <w:rsid w:val="00713B22"/>
    <w:rsid w:val="007144E6"/>
    <w:rsid w:val="007145FD"/>
    <w:rsid w:val="00714DEC"/>
    <w:rsid w:val="00715CD0"/>
    <w:rsid w:val="00716249"/>
    <w:rsid w:val="007163F8"/>
    <w:rsid w:val="007179C4"/>
    <w:rsid w:val="00720176"/>
    <w:rsid w:val="007210FC"/>
    <w:rsid w:val="00721122"/>
    <w:rsid w:val="00721C72"/>
    <w:rsid w:val="00722229"/>
    <w:rsid w:val="007226BA"/>
    <w:rsid w:val="00722727"/>
    <w:rsid w:val="00723177"/>
    <w:rsid w:val="00723A8E"/>
    <w:rsid w:val="00725F80"/>
    <w:rsid w:val="00726300"/>
    <w:rsid w:val="007269AC"/>
    <w:rsid w:val="00727C1E"/>
    <w:rsid w:val="00730CFA"/>
    <w:rsid w:val="007312E0"/>
    <w:rsid w:val="007314A7"/>
    <w:rsid w:val="00733DD6"/>
    <w:rsid w:val="0073431D"/>
    <w:rsid w:val="0073609F"/>
    <w:rsid w:val="00736380"/>
    <w:rsid w:val="00736731"/>
    <w:rsid w:val="00737559"/>
    <w:rsid w:val="00737AC7"/>
    <w:rsid w:val="0074015A"/>
    <w:rsid w:val="007408EE"/>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3075"/>
    <w:rsid w:val="0075450C"/>
    <w:rsid w:val="0075478F"/>
    <w:rsid w:val="00754DEE"/>
    <w:rsid w:val="00755538"/>
    <w:rsid w:val="00755EDF"/>
    <w:rsid w:val="00756F0B"/>
    <w:rsid w:val="007602AE"/>
    <w:rsid w:val="007603CA"/>
    <w:rsid w:val="00760503"/>
    <w:rsid w:val="00760F21"/>
    <w:rsid w:val="00761F7E"/>
    <w:rsid w:val="00762741"/>
    <w:rsid w:val="00763228"/>
    <w:rsid w:val="00763BAE"/>
    <w:rsid w:val="007644DE"/>
    <w:rsid w:val="00764A29"/>
    <w:rsid w:val="0076592F"/>
    <w:rsid w:val="0077340D"/>
    <w:rsid w:val="00773C45"/>
    <w:rsid w:val="0077458B"/>
    <w:rsid w:val="00774A2B"/>
    <w:rsid w:val="00775B54"/>
    <w:rsid w:val="00775E94"/>
    <w:rsid w:val="00777A9B"/>
    <w:rsid w:val="00777BBC"/>
    <w:rsid w:val="00777DAE"/>
    <w:rsid w:val="00777F28"/>
    <w:rsid w:val="00777F66"/>
    <w:rsid w:val="00780341"/>
    <w:rsid w:val="00780827"/>
    <w:rsid w:val="0078098C"/>
    <w:rsid w:val="0078108A"/>
    <w:rsid w:val="00781865"/>
    <w:rsid w:val="00781B2C"/>
    <w:rsid w:val="00783FA8"/>
    <w:rsid w:val="00784117"/>
    <w:rsid w:val="00784CA4"/>
    <w:rsid w:val="007852CB"/>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5460"/>
    <w:rsid w:val="007A6720"/>
    <w:rsid w:val="007A723E"/>
    <w:rsid w:val="007A791D"/>
    <w:rsid w:val="007B0E4F"/>
    <w:rsid w:val="007B147E"/>
    <w:rsid w:val="007B1DCC"/>
    <w:rsid w:val="007B1F25"/>
    <w:rsid w:val="007B29B2"/>
    <w:rsid w:val="007B2BBB"/>
    <w:rsid w:val="007B2CD3"/>
    <w:rsid w:val="007B2D72"/>
    <w:rsid w:val="007B2E9F"/>
    <w:rsid w:val="007B38B9"/>
    <w:rsid w:val="007B40A9"/>
    <w:rsid w:val="007B54D9"/>
    <w:rsid w:val="007B55E9"/>
    <w:rsid w:val="007B5909"/>
    <w:rsid w:val="007B68B1"/>
    <w:rsid w:val="007B6B88"/>
    <w:rsid w:val="007B7FF4"/>
    <w:rsid w:val="007C06B4"/>
    <w:rsid w:val="007C0F97"/>
    <w:rsid w:val="007C1133"/>
    <w:rsid w:val="007C12B5"/>
    <w:rsid w:val="007C136B"/>
    <w:rsid w:val="007C2856"/>
    <w:rsid w:val="007C2AF3"/>
    <w:rsid w:val="007C5625"/>
    <w:rsid w:val="007C6033"/>
    <w:rsid w:val="007C610E"/>
    <w:rsid w:val="007C66F5"/>
    <w:rsid w:val="007C74AC"/>
    <w:rsid w:val="007C7639"/>
    <w:rsid w:val="007D02A3"/>
    <w:rsid w:val="007D0F9C"/>
    <w:rsid w:val="007D12E6"/>
    <w:rsid w:val="007D1FCE"/>
    <w:rsid w:val="007D2973"/>
    <w:rsid w:val="007D2ABF"/>
    <w:rsid w:val="007D4408"/>
    <w:rsid w:val="007D48D0"/>
    <w:rsid w:val="007D5710"/>
    <w:rsid w:val="007D5A92"/>
    <w:rsid w:val="007D72E0"/>
    <w:rsid w:val="007D7A97"/>
    <w:rsid w:val="007D7B79"/>
    <w:rsid w:val="007E0252"/>
    <w:rsid w:val="007E0CEA"/>
    <w:rsid w:val="007E106C"/>
    <w:rsid w:val="007E25F5"/>
    <w:rsid w:val="007E3046"/>
    <w:rsid w:val="007E58B9"/>
    <w:rsid w:val="007E72FF"/>
    <w:rsid w:val="007E7820"/>
    <w:rsid w:val="007E791F"/>
    <w:rsid w:val="007F0E1E"/>
    <w:rsid w:val="007F1890"/>
    <w:rsid w:val="007F2919"/>
    <w:rsid w:val="007F509F"/>
    <w:rsid w:val="007F591A"/>
    <w:rsid w:val="007F5E10"/>
    <w:rsid w:val="007F616C"/>
    <w:rsid w:val="007F62EA"/>
    <w:rsid w:val="007F6DB8"/>
    <w:rsid w:val="007F7927"/>
    <w:rsid w:val="007F7C99"/>
    <w:rsid w:val="007F7D38"/>
    <w:rsid w:val="008004A9"/>
    <w:rsid w:val="0080168B"/>
    <w:rsid w:val="0080184F"/>
    <w:rsid w:val="00801F03"/>
    <w:rsid w:val="00803662"/>
    <w:rsid w:val="00803723"/>
    <w:rsid w:val="008041B2"/>
    <w:rsid w:val="008056C8"/>
    <w:rsid w:val="00805A5D"/>
    <w:rsid w:val="00806A9E"/>
    <w:rsid w:val="00806C5F"/>
    <w:rsid w:val="00807D4E"/>
    <w:rsid w:val="00810300"/>
    <w:rsid w:val="00811800"/>
    <w:rsid w:val="0081359C"/>
    <w:rsid w:val="00814B66"/>
    <w:rsid w:val="00814FB1"/>
    <w:rsid w:val="008150F1"/>
    <w:rsid w:val="00816505"/>
    <w:rsid w:val="008169D9"/>
    <w:rsid w:val="00816BE4"/>
    <w:rsid w:val="008178F2"/>
    <w:rsid w:val="00820C50"/>
    <w:rsid w:val="00820C8C"/>
    <w:rsid w:val="008215E2"/>
    <w:rsid w:val="00821691"/>
    <w:rsid w:val="00822512"/>
    <w:rsid w:val="0082293C"/>
    <w:rsid w:val="00823592"/>
    <w:rsid w:val="00823E1F"/>
    <w:rsid w:val="0082598F"/>
    <w:rsid w:val="0082628C"/>
    <w:rsid w:val="008269C4"/>
    <w:rsid w:val="00826D95"/>
    <w:rsid w:val="0082795C"/>
    <w:rsid w:val="0083228E"/>
    <w:rsid w:val="00832EBB"/>
    <w:rsid w:val="008337E1"/>
    <w:rsid w:val="00833F08"/>
    <w:rsid w:val="0083545D"/>
    <w:rsid w:val="008357E1"/>
    <w:rsid w:val="008358C3"/>
    <w:rsid w:val="00836673"/>
    <w:rsid w:val="00836F63"/>
    <w:rsid w:val="00840386"/>
    <w:rsid w:val="008411C7"/>
    <w:rsid w:val="0084135E"/>
    <w:rsid w:val="0084180E"/>
    <w:rsid w:val="008419F9"/>
    <w:rsid w:val="00841B85"/>
    <w:rsid w:val="00842083"/>
    <w:rsid w:val="0084394D"/>
    <w:rsid w:val="00843E19"/>
    <w:rsid w:val="00844059"/>
    <w:rsid w:val="00844166"/>
    <w:rsid w:val="008448CC"/>
    <w:rsid w:val="008458F7"/>
    <w:rsid w:val="008463AD"/>
    <w:rsid w:val="008464B0"/>
    <w:rsid w:val="00846DA0"/>
    <w:rsid w:val="00846F41"/>
    <w:rsid w:val="00847492"/>
    <w:rsid w:val="008503CC"/>
    <w:rsid w:val="00850425"/>
    <w:rsid w:val="00850BE7"/>
    <w:rsid w:val="00851F4F"/>
    <w:rsid w:val="00853968"/>
    <w:rsid w:val="00855150"/>
    <w:rsid w:val="008553A6"/>
    <w:rsid w:val="00857171"/>
    <w:rsid w:val="0085736A"/>
    <w:rsid w:val="008574B3"/>
    <w:rsid w:val="00857B52"/>
    <w:rsid w:val="00857D03"/>
    <w:rsid w:val="00857F03"/>
    <w:rsid w:val="008600FA"/>
    <w:rsid w:val="00860512"/>
    <w:rsid w:val="00860A90"/>
    <w:rsid w:val="00861D60"/>
    <w:rsid w:val="008621C9"/>
    <w:rsid w:val="0086225D"/>
    <w:rsid w:val="00862B4D"/>
    <w:rsid w:val="00863115"/>
    <w:rsid w:val="00863D98"/>
    <w:rsid w:val="0086416E"/>
    <w:rsid w:val="00864E84"/>
    <w:rsid w:val="00865425"/>
    <w:rsid w:val="0086760C"/>
    <w:rsid w:val="008679D5"/>
    <w:rsid w:val="00867DC9"/>
    <w:rsid w:val="0087060C"/>
    <w:rsid w:val="00870761"/>
    <w:rsid w:val="00872F2F"/>
    <w:rsid w:val="00873416"/>
    <w:rsid w:val="0087462F"/>
    <w:rsid w:val="0087489E"/>
    <w:rsid w:val="00874A07"/>
    <w:rsid w:val="00876A54"/>
    <w:rsid w:val="00877199"/>
    <w:rsid w:val="008773E3"/>
    <w:rsid w:val="0087757C"/>
    <w:rsid w:val="008776D2"/>
    <w:rsid w:val="008812CC"/>
    <w:rsid w:val="0088139B"/>
    <w:rsid w:val="008832C0"/>
    <w:rsid w:val="00883C72"/>
    <w:rsid w:val="00884183"/>
    <w:rsid w:val="00885164"/>
    <w:rsid w:val="008858BF"/>
    <w:rsid w:val="00886738"/>
    <w:rsid w:val="00887860"/>
    <w:rsid w:val="00887E30"/>
    <w:rsid w:val="00890941"/>
    <w:rsid w:val="00890EB9"/>
    <w:rsid w:val="00890FCC"/>
    <w:rsid w:val="00894A86"/>
    <w:rsid w:val="00895A68"/>
    <w:rsid w:val="008967AB"/>
    <w:rsid w:val="008A0232"/>
    <w:rsid w:val="008A0F99"/>
    <w:rsid w:val="008A1BED"/>
    <w:rsid w:val="008A2AAF"/>
    <w:rsid w:val="008A3DD2"/>
    <w:rsid w:val="008A5E57"/>
    <w:rsid w:val="008A618D"/>
    <w:rsid w:val="008A69F1"/>
    <w:rsid w:val="008A6A12"/>
    <w:rsid w:val="008A7908"/>
    <w:rsid w:val="008B0F4D"/>
    <w:rsid w:val="008B2439"/>
    <w:rsid w:val="008B3630"/>
    <w:rsid w:val="008B382D"/>
    <w:rsid w:val="008B4D8E"/>
    <w:rsid w:val="008B4E1C"/>
    <w:rsid w:val="008B7674"/>
    <w:rsid w:val="008C0413"/>
    <w:rsid w:val="008C163F"/>
    <w:rsid w:val="008C185C"/>
    <w:rsid w:val="008C1A63"/>
    <w:rsid w:val="008C1B85"/>
    <w:rsid w:val="008C2A5D"/>
    <w:rsid w:val="008C314D"/>
    <w:rsid w:val="008C3442"/>
    <w:rsid w:val="008C4A12"/>
    <w:rsid w:val="008C54B9"/>
    <w:rsid w:val="008C60E9"/>
    <w:rsid w:val="008C7939"/>
    <w:rsid w:val="008C7F27"/>
    <w:rsid w:val="008D1112"/>
    <w:rsid w:val="008D170D"/>
    <w:rsid w:val="008D3F4C"/>
    <w:rsid w:val="008D455D"/>
    <w:rsid w:val="008D672B"/>
    <w:rsid w:val="008D6864"/>
    <w:rsid w:val="008D6D8B"/>
    <w:rsid w:val="008D77BB"/>
    <w:rsid w:val="008E08F7"/>
    <w:rsid w:val="008E177D"/>
    <w:rsid w:val="008E17C0"/>
    <w:rsid w:val="008E1BCA"/>
    <w:rsid w:val="008E243E"/>
    <w:rsid w:val="008E2BCB"/>
    <w:rsid w:val="008E3B84"/>
    <w:rsid w:val="008E45FE"/>
    <w:rsid w:val="008E5342"/>
    <w:rsid w:val="008E5FFE"/>
    <w:rsid w:val="008E61D6"/>
    <w:rsid w:val="008E6B58"/>
    <w:rsid w:val="008E6CD8"/>
    <w:rsid w:val="008E6DBE"/>
    <w:rsid w:val="008F05B3"/>
    <w:rsid w:val="008F12A7"/>
    <w:rsid w:val="008F15B0"/>
    <w:rsid w:val="008F2549"/>
    <w:rsid w:val="008F2A8C"/>
    <w:rsid w:val="008F3200"/>
    <w:rsid w:val="008F4FF4"/>
    <w:rsid w:val="008F54A8"/>
    <w:rsid w:val="008F6EED"/>
    <w:rsid w:val="008F7610"/>
    <w:rsid w:val="008F763C"/>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6EB6"/>
    <w:rsid w:val="00907408"/>
    <w:rsid w:val="00907D3E"/>
    <w:rsid w:val="00910108"/>
    <w:rsid w:val="009102A9"/>
    <w:rsid w:val="00910339"/>
    <w:rsid w:val="009104AA"/>
    <w:rsid w:val="00910DED"/>
    <w:rsid w:val="00911C1B"/>
    <w:rsid w:val="00912FD0"/>
    <w:rsid w:val="009131D2"/>
    <w:rsid w:val="009135EF"/>
    <w:rsid w:val="00913A04"/>
    <w:rsid w:val="009140D0"/>
    <w:rsid w:val="00916D4D"/>
    <w:rsid w:val="00917279"/>
    <w:rsid w:val="00917374"/>
    <w:rsid w:val="00917AFE"/>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9C"/>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112E"/>
    <w:rsid w:val="0095462C"/>
    <w:rsid w:val="00954DF6"/>
    <w:rsid w:val="009552FC"/>
    <w:rsid w:val="00955967"/>
    <w:rsid w:val="00955C2B"/>
    <w:rsid w:val="00956F4B"/>
    <w:rsid w:val="00957859"/>
    <w:rsid w:val="00963A6D"/>
    <w:rsid w:val="009657AB"/>
    <w:rsid w:val="009664D2"/>
    <w:rsid w:val="00966841"/>
    <w:rsid w:val="0096743E"/>
    <w:rsid w:val="00967F9A"/>
    <w:rsid w:val="00970132"/>
    <w:rsid w:val="0097036B"/>
    <w:rsid w:val="00971B09"/>
    <w:rsid w:val="00971F2C"/>
    <w:rsid w:val="00972BAE"/>
    <w:rsid w:val="00974CD3"/>
    <w:rsid w:val="00975596"/>
    <w:rsid w:val="00977018"/>
    <w:rsid w:val="0097724E"/>
    <w:rsid w:val="00981FAF"/>
    <w:rsid w:val="00983910"/>
    <w:rsid w:val="00983FBB"/>
    <w:rsid w:val="009849B6"/>
    <w:rsid w:val="00984F0E"/>
    <w:rsid w:val="009853B6"/>
    <w:rsid w:val="009854C4"/>
    <w:rsid w:val="009866F8"/>
    <w:rsid w:val="009873A2"/>
    <w:rsid w:val="00987779"/>
    <w:rsid w:val="00990D10"/>
    <w:rsid w:val="009935B1"/>
    <w:rsid w:val="009935C1"/>
    <w:rsid w:val="00994314"/>
    <w:rsid w:val="0099451D"/>
    <w:rsid w:val="009945F0"/>
    <w:rsid w:val="00995C8B"/>
    <w:rsid w:val="009A019A"/>
    <w:rsid w:val="009A0569"/>
    <w:rsid w:val="009A07BB"/>
    <w:rsid w:val="009A1099"/>
    <w:rsid w:val="009A1620"/>
    <w:rsid w:val="009A16AF"/>
    <w:rsid w:val="009A1FE7"/>
    <w:rsid w:val="009A2711"/>
    <w:rsid w:val="009A2DBD"/>
    <w:rsid w:val="009A36EE"/>
    <w:rsid w:val="009A3D4A"/>
    <w:rsid w:val="009A4147"/>
    <w:rsid w:val="009A4396"/>
    <w:rsid w:val="009A4FBA"/>
    <w:rsid w:val="009A5E57"/>
    <w:rsid w:val="009A6220"/>
    <w:rsid w:val="009A62EE"/>
    <w:rsid w:val="009A665C"/>
    <w:rsid w:val="009B034E"/>
    <w:rsid w:val="009B03DE"/>
    <w:rsid w:val="009B20B3"/>
    <w:rsid w:val="009B43BB"/>
    <w:rsid w:val="009B4B37"/>
    <w:rsid w:val="009B544B"/>
    <w:rsid w:val="009B6958"/>
    <w:rsid w:val="009B6FBB"/>
    <w:rsid w:val="009B710B"/>
    <w:rsid w:val="009B73A0"/>
    <w:rsid w:val="009B7BDD"/>
    <w:rsid w:val="009C0495"/>
    <w:rsid w:val="009C0727"/>
    <w:rsid w:val="009C1657"/>
    <w:rsid w:val="009C19F0"/>
    <w:rsid w:val="009C5587"/>
    <w:rsid w:val="009C5A3F"/>
    <w:rsid w:val="009C6AE7"/>
    <w:rsid w:val="009C7A70"/>
    <w:rsid w:val="009D118F"/>
    <w:rsid w:val="009D14BC"/>
    <w:rsid w:val="009D18D2"/>
    <w:rsid w:val="009D30A1"/>
    <w:rsid w:val="009D3818"/>
    <w:rsid w:val="009D38DC"/>
    <w:rsid w:val="009D538B"/>
    <w:rsid w:val="009D5CFC"/>
    <w:rsid w:val="009D66BA"/>
    <w:rsid w:val="009D69A4"/>
    <w:rsid w:val="009D70D7"/>
    <w:rsid w:val="009D71B2"/>
    <w:rsid w:val="009D78DE"/>
    <w:rsid w:val="009E0871"/>
    <w:rsid w:val="009E0EA6"/>
    <w:rsid w:val="009E1E8A"/>
    <w:rsid w:val="009E3F14"/>
    <w:rsid w:val="009E4333"/>
    <w:rsid w:val="009E449B"/>
    <w:rsid w:val="009E4AD4"/>
    <w:rsid w:val="009E5F31"/>
    <w:rsid w:val="009E651C"/>
    <w:rsid w:val="009E6A49"/>
    <w:rsid w:val="009E7DBD"/>
    <w:rsid w:val="009F02A9"/>
    <w:rsid w:val="009F152E"/>
    <w:rsid w:val="009F1A12"/>
    <w:rsid w:val="009F1B68"/>
    <w:rsid w:val="009F1BC9"/>
    <w:rsid w:val="009F1C56"/>
    <w:rsid w:val="009F3D03"/>
    <w:rsid w:val="009F3F39"/>
    <w:rsid w:val="009F4536"/>
    <w:rsid w:val="009F4900"/>
    <w:rsid w:val="009F4E87"/>
    <w:rsid w:val="009F5D81"/>
    <w:rsid w:val="009F71C4"/>
    <w:rsid w:val="00A0110C"/>
    <w:rsid w:val="00A015A2"/>
    <w:rsid w:val="00A03435"/>
    <w:rsid w:val="00A036D8"/>
    <w:rsid w:val="00A04394"/>
    <w:rsid w:val="00A1185D"/>
    <w:rsid w:val="00A12436"/>
    <w:rsid w:val="00A12A62"/>
    <w:rsid w:val="00A12FCA"/>
    <w:rsid w:val="00A13286"/>
    <w:rsid w:val="00A1405E"/>
    <w:rsid w:val="00A14AE0"/>
    <w:rsid w:val="00A14DF3"/>
    <w:rsid w:val="00A15026"/>
    <w:rsid w:val="00A157D0"/>
    <w:rsid w:val="00A158F0"/>
    <w:rsid w:val="00A15AC6"/>
    <w:rsid w:val="00A15E51"/>
    <w:rsid w:val="00A16F53"/>
    <w:rsid w:val="00A215A9"/>
    <w:rsid w:val="00A21DE1"/>
    <w:rsid w:val="00A25815"/>
    <w:rsid w:val="00A2634D"/>
    <w:rsid w:val="00A275EF"/>
    <w:rsid w:val="00A2789E"/>
    <w:rsid w:val="00A3036D"/>
    <w:rsid w:val="00A31BCD"/>
    <w:rsid w:val="00A32693"/>
    <w:rsid w:val="00A34CA7"/>
    <w:rsid w:val="00A35544"/>
    <w:rsid w:val="00A358F8"/>
    <w:rsid w:val="00A35C04"/>
    <w:rsid w:val="00A3788E"/>
    <w:rsid w:val="00A4100C"/>
    <w:rsid w:val="00A411E9"/>
    <w:rsid w:val="00A41A51"/>
    <w:rsid w:val="00A41F00"/>
    <w:rsid w:val="00A41FD3"/>
    <w:rsid w:val="00A420D8"/>
    <w:rsid w:val="00A42323"/>
    <w:rsid w:val="00A4320B"/>
    <w:rsid w:val="00A4354B"/>
    <w:rsid w:val="00A44F9F"/>
    <w:rsid w:val="00A45445"/>
    <w:rsid w:val="00A45AD8"/>
    <w:rsid w:val="00A45DD8"/>
    <w:rsid w:val="00A513EA"/>
    <w:rsid w:val="00A5255F"/>
    <w:rsid w:val="00A5267F"/>
    <w:rsid w:val="00A5364F"/>
    <w:rsid w:val="00A546BB"/>
    <w:rsid w:val="00A550FF"/>
    <w:rsid w:val="00A5515D"/>
    <w:rsid w:val="00A5569F"/>
    <w:rsid w:val="00A560C6"/>
    <w:rsid w:val="00A566E3"/>
    <w:rsid w:val="00A56C52"/>
    <w:rsid w:val="00A56E39"/>
    <w:rsid w:val="00A56F3B"/>
    <w:rsid w:val="00A57573"/>
    <w:rsid w:val="00A60E35"/>
    <w:rsid w:val="00A614E4"/>
    <w:rsid w:val="00A616E3"/>
    <w:rsid w:val="00A64E33"/>
    <w:rsid w:val="00A64E87"/>
    <w:rsid w:val="00A64FAD"/>
    <w:rsid w:val="00A6526D"/>
    <w:rsid w:val="00A6590A"/>
    <w:rsid w:val="00A66060"/>
    <w:rsid w:val="00A6636A"/>
    <w:rsid w:val="00A66CB6"/>
    <w:rsid w:val="00A66F6D"/>
    <w:rsid w:val="00A67578"/>
    <w:rsid w:val="00A7008F"/>
    <w:rsid w:val="00A701AF"/>
    <w:rsid w:val="00A701CF"/>
    <w:rsid w:val="00A70460"/>
    <w:rsid w:val="00A71EA9"/>
    <w:rsid w:val="00A73034"/>
    <w:rsid w:val="00A734CD"/>
    <w:rsid w:val="00A74046"/>
    <w:rsid w:val="00A74C22"/>
    <w:rsid w:val="00A75223"/>
    <w:rsid w:val="00A756C4"/>
    <w:rsid w:val="00A75D45"/>
    <w:rsid w:val="00A762B7"/>
    <w:rsid w:val="00A772E9"/>
    <w:rsid w:val="00A775D5"/>
    <w:rsid w:val="00A77B78"/>
    <w:rsid w:val="00A77DEE"/>
    <w:rsid w:val="00A80271"/>
    <w:rsid w:val="00A80E5A"/>
    <w:rsid w:val="00A8132F"/>
    <w:rsid w:val="00A814D0"/>
    <w:rsid w:val="00A81B15"/>
    <w:rsid w:val="00A829DD"/>
    <w:rsid w:val="00A83807"/>
    <w:rsid w:val="00A8405D"/>
    <w:rsid w:val="00A846A0"/>
    <w:rsid w:val="00A85DBC"/>
    <w:rsid w:val="00A86D58"/>
    <w:rsid w:val="00A87071"/>
    <w:rsid w:val="00A911E9"/>
    <w:rsid w:val="00A9250F"/>
    <w:rsid w:val="00A92532"/>
    <w:rsid w:val="00A92763"/>
    <w:rsid w:val="00A93808"/>
    <w:rsid w:val="00A93C1A"/>
    <w:rsid w:val="00A94A47"/>
    <w:rsid w:val="00A95592"/>
    <w:rsid w:val="00A95D35"/>
    <w:rsid w:val="00A961CC"/>
    <w:rsid w:val="00A97083"/>
    <w:rsid w:val="00AA0AB4"/>
    <w:rsid w:val="00AA127E"/>
    <w:rsid w:val="00AA3471"/>
    <w:rsid w:val="00AA4F2D"/>
    <w:rsid w:val="00AA596D"/>
    <w:rsid w:val="00AA601E"/>
    <w:rsid w:val="00AA63BB"/>
    <w:rsid w:val="00AA66B9"/>
    <w:rsid w:val="00AA6A71"/>
    <w:rsid w:val="00AA7A65"/>
    <w:rsid w:val="00AA7F1E"/>
    <w:rsid w:val="00AB04AF"/>
    <w:rsid w:val="00AB297C"/>
    <w:rsid w:val="00AB2DDD"/>
    <w:rsid w:val="00AB4CC7"/>
    <w:rsid w:val="00AB5817"/>
    <w:rsid w:val="00AB6E69"/>
    <w:rsid w:val="00AB71FD"/>
    <w:rsid w:val="00AB7939"/>
    <w:rsid w:val="00AC0B1D"/>
    <w:rsid w:val="00AC1DE0"/>
    <w:rsid w:val="00AC28FF"/>
    <w:rsid w:val="00AC2BAF"/>
    <w:rsid w:val="00AC3888"/>
    <w:rsid w:val="00AC3C4C"/>
    <w:rsid w:val="00AC5074"/>
    <w:rsid w:val="00AC50D3"/>
    <w:rsid w:val="00AC652B"/>
    <w:rsid w:val="00AC66AC"/>
    <w:rsid w:val="00AC6916"/>
    <w:rsid w:val="00AC70B9"/>
    <w:rsid w:val="00AD09B9"/>
    <w:rsid w:val="00AD0BE7"/>
    <w:rsid w:val="00AD3760"/>
    <w:rsid w:val="00AD5E34"/>
    <w:rsid w:val="00AD6E87"/>
    <w:rsid w:val="00AD7469"/>
    <w:rsid w:val="00AD7F2E"/>
    <w:rsid w:val="00AE169F"/>
    <w:rsid w:val="00AE1D0D"/>
    <w:rsid w:val="00AE2ADB"/>
    <w:rsid w:val="00AE3123"/>
    <w:rsid w:val="00AE5070"/>
    <w:rsid w:val="00AE5297"/>
    <w:rsid w:val="00AE52AC"/>
    <w:rsid w:val="00AE578C"/>
    <w:rsid w:val="00AE5981"/>
    <w:rsid w:val="00AE78E1"/>
    <w:rsid w:val="00AF15BD"/>
    <w:rsid w:val="00AF2915"/>
    <w:rsid w:val="00AF2EAD"/>
    <w:rsid w:val="00AF33D0"/>
    <w:rsid w:val="00AF5046"/>
    <w:rsid w:val="00AF566C"/>
    <w:rsid w:val="00AF574E"/>
    <w:rsid w:val="00AF6E62"/>
    <w:rsid w:val="00AF7262"/>
    <w:rsid w:val="00AF79F1"/>
    <w:rsid w:val="00B00D97"/>
    <w:rsid w:val="00B00E87"/>
    <w:rsid w:val="00B01385"/>
    <w:rsid w:val="00B03023"/>
    <w:rsid w:val="00B040B6"/>
    <w:rsid w:val="00B0432E"/>
    <w:rsid w:val="00B0470D"/>
    <w:rsid w:val="00B04E21"/>
    <w:rsid w:val="00B05A6F"/>
    <w:rsid w:val="00B06B6F"/>
    <w:rsid w:val="00B06E19"/>
    <w:rsid w:val="00B06E40"/>
    <w:rsid w:val="00B0711E"/>
    <w:rsid w:val="00B07C44"/>
    <w:rsid w:val="00B07FAB"/>
    <w:rsid w:val="00B108C0"/>
    <w:rsid w:val="00B11137"/>
    <w:rsid w:val="00B12D54"/>
    <w:rsid w:val="00B1405F"/>
    <w:rsid w:val="00B160CE"/>
    <w:rsid w:val="00B16F26"/>
    <w:rsid w:val="00B1773B"/>
    <w:rsid w:val="00B177E5"/>
    <w:rsid w:val="00B17DAA"/>
    <w:rsid w:val="00B20319"/>
    <w:rsid w:val="00B20E7E"/>
    <w:rsid w:val="00B20EED"/>
    <w:rsid w:val="00B21287"/>
    <w:rsid w:val="00B21FA9"/>
    <w:rsid w:val="00B22F9A"/>
    <w:rsid w:val="00B23283"/>
    <w:rsid w:val="00B23CBD"/>
    <w:rsid w:val="00B24D10"/>
    <w:rsid w:val="00B252AA"/>
    <w:rsid w:val="00B253A6"/>
    <w:rsid w:val="00B256FD"/>
    <w:rsid w:val="00B26901"/>
    <w:rsid w:val="00B27F9F"/>
    <w:rsid w:val="00B300C3"/>
    <w:rsid w:val="00B31021"/>
    <w:rsid w:val="00B32389"/>
    <w:rsid w:val="00B3269E"/>
    <w:rsid w:val="00B32D37"/>
    <w:rsid w:val="00B33106"/>
    <w:rsid w:val="00B34C0C"/>
    <w:rsid w:val="00B34E41"/>
    <w:rsid w:val="00B35B22"/>
    <w:rsid w:val="00B363DD"/>
    <w:rsid w:val="00B36628"/>
    <w:rsid w:val="00B375C0"/>
    <w:rsid w:val="00B379D8"/>
    <w:rsid w:val="00B4117E"/>
    <w:rsid w:val="00B414B9"/>
    <w:rsid w:val="00B41AF8"/>
    <w:rsid w:val="00B42727"/>
    <w:rsid w:val="00B42F15"/>
    <w:rsid w:val="00B43442"/>
    <w:rsid w:val="00B447F7"/>
    <w:rsid w:val="00B47774"/>
    <w:rsid w:val="00B47BE5"/>
    <w:rsid w:val="00B50BAA"/>
    <w:rsid w:val="00B51542"/>
    <w:rsid w:val="00B52B4B"/>
    <w:rsid w:val="00B5311B"/>
    <w:rsid w:val="00B531C5"/>
    <w:rsid w:val="00B539BD"/>
    <w:rsid w:val="00B5499D"/>
    <w:rsid w:val="00B551CD"/>
    <w:rsid w:val="00B56735"/>
    <w:rsid w:val="00B604D4"/>
    <w:rsid w:val="00B609D8"/>
    <w:rsid w:val="00B6188D"/>
    <w:rsid w:val="00B61C74"/>
    <w:rsid w:val="00B62CD7"/>
    <w:rsid w:val="00B642C2"/>
    <w:rsid w:val="00B644C8"/>
    <w:rsid w:val="00B6460F"/>
    <w:rsid w:val="00B64BF9"/>
    <w:rsid w:val="00B64E5F"/>
    <w:rsid w:val="00B65011"/>
    <w:rsid w:val="00B65B4D"/>
    <w:rsid w:val="00B65BE0"/>
    <w:rsid w:val="00B66265"/>
    <w:rsid w:val="00B664FC"/>
    <w:rsid w:val="00B66CF3"/>
    <w:rsid w:val="00B67E76"/>
    <w:rsid w:val="00B700EF"/>
    <w:rsid w:val="00B70D19"/>
    <w:rsid w:val="00B750C0"/>
    <w:rsid w:val="00B75BCF"/>
    <w:rsid w:val="00B76818"/>
    <w:rsid w:val="00B76D86"/>
    <w:rsid w:val="00B80374"/>
    <w:rsid w:val="00B809A2"/>
    <w:rsid w:val="00B80F90"/>
    <w:rsid w:val="00B8139B"/>
    <w:rsid w:val="00B82065"/>
    <w:rsid w:val="00B82D4A"/>
    <w:rsid w:val="00B843AB"/>
    <w:rsid w:val="00B8446C"/>
    <w:rsid w:val="00B85AAD"/>
    <w:rsid w:val="00B85EF6"/>
    <w:rsid w:val="00B86F4A"/>
    <w:rsid w:val="00B87903"/>
    <w:rsid w:val="00B87B6C"/>
    <w:rsid w:val="00B910FF"/>
    <w:rsid w:val="00B91168"/>
    <w:rsid w:val="00B91AEC"/>
    <w:rsid w:val="00B928E7"/>
    <w:rsid w:val="00B94E85"/>
    <w:rsid w:val="00B95577"/>
    <w:rsid w:val="00B9678D"/>
    <w:rsid w:val="00B96889"/>
    <w:rsid w:val="00B96897"/>
    <w:rsid w:val="00B9791B"/>
    <w:rsid w:val="00BA0263"/>
    <w:rsid w:val="00BA0737"/>
    <w:rsid w:val="00BA1F5E"/>
    <w:rsid w:val="00BA2420"/>
    <w:rsid w:val="00BA34AB"/>
    <w:rsid w:val="00BA39EF"/>
    <w:rsid w:val="00BA41ED"/>
    <w:rsid w:val="00BA6097"/>
    <w:rsid w:val="00BA61BD"/>
    <w:rsid w:val="00BA6A32"/>
    <w:rsid w:val="00BA6C82"/>
    <w:rsid w:val="00BB142C"/>
    <w:rsid w:val="00BB27FD"/>
    <w:rsid w:val="00BB3DBB"/>
    <w:rsid w:val="00BB456F"/>
    <w:rsid w:val="00BB5041"/>
    <w:rsid w:val="00BB6469"/>
    <w:rsid w:val="00BB6C4E"/>
    <w:rsid w:val="00BB772A"/>
    <w:rsid w:val="00BC0F87"/>
    <w:rsid w:val="00BC14FA"/>
    <w:rsid w:val="00BC2AC3"/>
    <w:rsid w:val="00BC4B45"/>
    <w:rsid w:val="00BC52F2"/>
    <w:rsid w:val="00BC5669"/>
    <w:rsid w:val="00BC58B4"/>
    <w:rsid w:val="00BC6CA4"/>
    <w:rsid w:val="00BC7C82"/>
    <w:rsid w:val="00BD148A"/>
    <w:rsid w:val="00BD193C"/>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DB4"/>
    <w:rsid w:val="00BF0158"/>
    <w:rsid w:val="00BF047C"/>
    <w:rsid w:val="00BF092F"/>
    <w:rsid w:val="00BF1F30"/>
    <w:rsid w:val="00BF2CD7"/>
    <w:rsid w:val="00BF2D36"/>
    <w:rsid w:val="00BF3D0C"/>
    <w:rsid w:val="00BF5D84"/>
    <w:rsid w:val="00BF5E5B"/>
    <w:rsid w:val="00BF61CA"/>
    <w:rsid w:val="00BF6F01"/>
    <w:rsid w:val="00C00DE4"/>
    <w:rsid w:val="00C02377"/>
    <w:rsid w:val="00C0298F"/>
    <w:rsid w:val="00C02E33"/>
    <w:rsid w:val="00C03165"/>
    <w:rsid w:val="00C05D21"/>
    <w:rsid w:val="00C060BB"/>
    <w:rsid w:val="00C06D79"/>
    <w:rsid w:val="00C06FC1"/>
    <w:rsid w:val="00C11D24"/>
    <w:rsid w:val="00C120DC"/>
    <w:rsid w:val="00C130F8"/>
    <w:rsid w:val="00C13326"/>
    <w:rsid w:val="00C14659"/>
    <w:rsid w:val="00C14771"/>
    <w:rsid w:val="00C1521F"/>
    <w:rsid w:val="00C15A6B"/>
    <w:rsid w:val="00C15A6F"/>
    <w:rsid w:val="00C15CEF"/>
    <w:rsid w:val="00C1603E"/>
    <w:rsid w:val="00C16577"/>
    <w:rsid w:val="00C17B10"/>
    <w:rsid w:val="00C17C1E"/>
    <w:rsid w:val="00C20175"/>
    <w:rsid w:val="00C22E78"/>
    <w:rsid w:val="00C2366B"/>
    <w:rsid w:val="00C253EA"/>
    <w:rsid w:val="00C2551A"/>
    <w:rsid w:val="00C25BD2"/>
    <w:rsid w:val="00C27716"/>
    <w:rsid w:val="00C30821"/>
    <w:rsid w:val="00C31006"/>
    <w:rsid w:val="00C312E5"/>
    <w:rsid w:val="00C31471"/>
    <w:rsid w:val="00C318E4"/>
    <w:rsid w:val="00C32236"/>
    <w:rsid w:val="00C3228C"/>
    <w:rsid w:val="00C3230E"/>
    <w:rsid w:val="00C3260F"/>
    <w:rsid w:val="00C34226"/>
    <w:rsid w:val="00C345D8"/>
    <w:rsid w:val="00C3584A"/>
    <w:rsid w:val="00C359F8"/>
    <w:rsid w:val="00C367EE"/>
    <w:rsid w:val="00C3697A"/>
    <w:rsid w:val="00C37CD2"/>
    <w:rsid w:val="00C4065D"/>
    <w:rsid w:val="00C4082C"/>
    <w:rsid w:val="00C41018"/>
    <w:rsid w:val="00C416E5"/>
    <w:rsid w:val="00C42347"/>
    <w:rsid w:val="00C434AB"/>
    <w:rsid w:val="00C436BA"/>
    <w:rsid w:val="00C456D3"/>
    <w:rsid w:val="00C458C4"/>
    <w:rsid w:val="00C47FB1"/>
    <w:rsid w:val="00C50074"/>
    <w:rsid w:val="00C51A50"/>
    <w:rsid w:val="00C52BDA"/>
    <w:rsid w:val="00C544FC"/>
    <w:rsid w:val="00C559F4"/>
    <w:rsid w:val="00C55A94"/>
    <w:rsid w:val="00C5680D"/>
    <w:rsid w:val="00C575D5"/>
    <w:rsid w:val="00C628DF"/>
    <w:rsid w:val="00C62BE9"/>
    <w:rsid w:val="00C659FA"/>
    <w:rsid w:val="00C66897"/>
    <w:rsid w:val="00C67715"/>
    <w:rsid w:val="00C7031F"/>
    <w:rsid w:val="00C7113C"/>
    <w:rsid w:val="00C7254C"/>
    <w:rsid w:val="00C72823"/>
    <w:rsid w:val="00C732C8"/>
    <w:rsid w:val="00C73AFE"/>
    <w:rsid w:val="00C75297"/>
    <w:rsid w:val="00C76119"/>
    <w:rsid w:val="00C76AC8"/>
    <w:rsid w:val="00C773D8"/>
    <w:rsid w:val="00C7753F"/>
    <w:rsid w:val="00C80E0A"/>
    <w:rsid w:val="00C813F9"/>
    <w:rsid w:val="00C81936"/>
    <w:rsid w:val="00C81C80"/>
    <w:rsid w:val="00C81DF2"/>
    <w:rsid w:val="00C81E2C"/>
    <w:rsid w:val="00C81EED"/>
    <w:rsid w:val="00C81F3B"/>
    <w:rsid w:val="00C82686"/>
    <w:rsid w:val="00C83C97"/>
    <w:rsid w:val="00C84722"/>
    <w:rsid w:val="00C8492D"/>
    <w:rsid w:val="00C8645B"/>
    <w:rsid w:val="00C86F4F"/>
    <w:rsid w:val="00C90931"/>
    <w:rsid w:val="00C91253"/>
    <w:rsid w:val="00C92E43"/>
    <w:rsid w:val="00C9309E"/>
    <w:rsid w:val="00C93296"/>
    <w:rsid w:val="00C9360C"/>
    <w:rsid w:val="00C942F0"/>
    <w:rsid w:val="00C9464E"/>
    <w:rsid w:val="00C948BE"/>
    <w:rsid w:val="00C95047"/>
    <w:rsid w:val="00C966A8"/>
    <w:rsid w:val="00C96BA3"/>
    <w:rsid w:val="00C973E3"/>
    <w:rsid w:val="00C97BD9"/>
    <w:rsid w:val="00CA0CAF"/>
    <w:rsid w:val="00CA1039"/>
    <w:rsid w:val="00CA1E63"/>
    <w:rsid w:val="00CA23A0"/>
    <w:rsid w:val="00CA2CCF"/>
    <w:rsid w:val="00CA3FD8"/>
    <w:rsid w:val="00CA4604"/>
    <w:rsid w:val="00CA4F52"/>
    <w:rsid w:val="00CA5A6A"/>
    <w:rsid w:val="00CA5E21"/>
    <w:rsid w:val="00CB044C"/>
    <w:rsid w:val="00CB0504"/>
    <w:rsid w:val="00CB19A1"/>
    <w:rsid w:val="00CB4372"/>
    <w:rsid w:val="00CB45BB"/>
    <w:rsid w:val="00CB5A7C"/>
    <w:rsid w:val="00CB7518"/>
    <w:rsid w:val="00CC05FC"/>
    <w:rsid w:val="00CC0A04"/>
    <w:rsid w:val="00CC0D0A"/>
    <w:rsid w:val="00CC34AB"/>
    <w:rsid w:val="00CC34AE"/>
    <w:rsid w:val="00CC36DF"/>
    <w:rsid w:val="00CC4DE1"/>
    <w:rsid w:val="00CC5655"/>
    <w:rsid w:val="00CC6210"/>
    <w:rsid w:val="00CC6818"/>
    <w:rsid w:val="00CC6DBA"/>
    <w:rsid w:val="00CD010B"/>
    <w:rsid w:val="00CD1746"/>
    <w:rsid w:val="00CD1C91"/>
    <w:rsid w:val="00CD230D"/>
    <w:rsid w:val="00CD26E8"/>
    <w:rsid w:val="00CD2E36"/>
    <w:rsid w:val="00CD32CB"/>
    <w:rsid w:val="00CD33AC"/>
    <w:rsid w:val="00CD4CC2"/>
    <w:rsid w:val="00CD55F2"/>
    <w:rsid w:val="00CD6646"/>
    <w:rsid w:val="00CD7889"/>
    <w:rsid w:val="00CE05F2"/>
    <w:rsid w:val="00CE09A3"/>
    <w:rsid w:val="00CE2D2C"/>
    <w:rsid w:val="00CE30A4"/>
    <w:rsid w:val="00CE3C2C"/>
    <w:rsid w:val="00CE3C79"/>
    <w:rsid w:val="00CE3F09"/>
    <w:rsid w:val="00CE4360"/>
    <w:rsid w:val="00CE45AE"/>
    <w:rsid w:val="00CE47B8"/>
    <w:rsid w:val="00CE4C83"/>
    <w:rsid w:val="00CE5D81"/>
    <w:rsid w:val="00CE5E6A"/>
    <w:rsid w:val="00CE7B9B"/>
    <w:rsid w:val="00CF0C05"/>
    <w:rsid w:val="00CF3278"/>
    <w:rsid w:val="00CF35F4"/>
    <w:rsid w:val="00CF675E"/>
    <w:rsid w:val="00CF68F9"/>
    <w:rsid w:val="00CF6F01"/>
    <w:rsid w:val="00CF74E1"/>
    <w:rsid w:val="00D00261"/>
    <w:rsid w:val="00D0197A"/>
    <w:rsid w:val="00D0230F"/>
    <w:rsid w:val="00D035E1"/>
    <w:rsid w:val="00D03BB4"/>
    <w:rsid w:val="00D058F2"/>
    <w:rsid w:val="00D05D62"/>
    <w:rsid w:val="00D05D8B"/>
    <w:rsid w:val="00D075E8"/>
    <w:rsid w:val="00D07663"/>
    <w:rsid w:val="00D07769"/>
    <w:rsid w:val="00D07AD9"/>
    <w:rsid w:val="00D10B52"/>
    <w:rsid w:val="00D11A68"/>
    <w:rsid w:val="00D11E51"/>
    <w:rsid w:val="00D122E7"/>
    <w:rsid w:val="00D132B3"/>
    <w:rsid w:val="00D13ED0"/>
    <w:rsid w:val="00D14180"/>
    <w:rsid w:val="00D14A7D"/>
    <w:rsid w:val="00D14F35"/>
    <w:rsid w:val="00D15137"/>
    <w:rsid w:val="00D15D78"/>
    <w:rsid w:val="00D16307"/>
    <w:rsid w:val="00D17044"/>
    <w:rsid w:val="00D174AE"/>
    <w:rsid w:val="00D17B42"/>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311DF"/>
    <w:rsid w:val="00D31C83"/>
    <w:rsid w:val="00D3209A"/>
    <w:rsid w:val="00D32160"/>
    <w:rsid w:val="00D32B0A"/>
    <w:rsid w:val="00D3465B"/>
    <w:rsid w:val="00D34DEE"/>
    <w:rsid w:val="00D359AE"/>
    <w:rsid w:val="00D363EA"/>
    <w:rsid w:val="00D37100"/>
    <w:rsid w:val="00D408C5"/>
    <w:rsid w:val="00D41014"/>
    <w:rsid w:val="00D41EC0"/>
    <w:rsid w:val="00D42530"/>
    <w:rsid w:val="00D4313E"/>
    <w:rsid w:val="00D43C41"/>
    <w:rsid w:val="00D449ED"/>
    <w:rsid w:val="00D44B8C"/>
    <w:rsid w:val="00D45FD5"/>
    <w:rsid w:val="00D46AF6"/>
    <w:rsid w:val="00D47746"/>
    <w:rsid w:val="00D50218"/>
    <w:rsid w:val="00D5065F"/>
    <w:rsid w:val="00D520E4"/>
    <w:rsid w:val="00D52A8E"/>
    <w:rsid w:val="00D55E22"/>
    <w:rsid w:val="00D56192"/>
    <w:rsid w:val="00D56306"/>
    <w:rsid w:val="00D56AEE"/>
    <w:rsid w:val="00D57124"/>
    <w:rsid w:val="00D57603"/>
    <w:rsid w:val="00D57DFA"/>
    <w:rsid w:val="00D6028C"/>
    <w:rsid w:val="00D60F93"/>
    <w:rsid w:val="00D61D8D"/>
    <w:rsid w:val="00D6258D"/>
    <w:rsid w:val="00D640B5"/>
    <w:rsid w:val="00D64952"/>
    <w:rsid w:val="00D64BDE"/>
    <w:rsid w:val="00D64C65"/>
    <w:rsid w:val="00D6527F"/>
    <w:rsid w:val="00D658E3"/>
    <w:rsid w:val="00D6591E"/>
    <w:rsid w:val="00D662D5"/>
    <w:rsid w:val="00D667F8"/>
    <w:rsid w:val="00D66994"/>
    <w:rsid w:val="00D70BE1"/>
    <w:rsid w:val="00D71C66"/>
    <w:rsid w:val="00D7200D"/>
    <w:rsid w:val="00D72624"/>
    <w:rsid w:val="00D73FD9"/>
    <w:rsid w:val="00D747FF"/>
    <w:rsid w:val="00D74A57"/>
    <w:rsid w:val="00D752BE"/>
    <w:rsid w:val="00D75A8F"/>
    <w:rsid w:val="00D76922"/>
    <w:rsid w:val="00D76D5C"/>
    <w:rsid w:val="00D775DC"/>
    <w:rsid w:val="00D80465"/>
    <w:rsid w:val="00D826DE"/>
    <w:rsid w:val="00D82AB6"/>
    <w:rsid w:val="00D82C73"/>
    <w:rsid w:val="00D836CA"/>
    <w:rsid w:val="00D85C16"/>
    <w:rsid w:val="00D86E5A"/>
    <w:rsid w:val="00D86FDF"/>
    <w:rsid w:val="00D86FF5"/>
    <w:rsid w:val="00D87FEA"/>
    <w:rsid w:val="00D907EF"/>
    <w:rsid w:val="00D90CB7"/>
    <w:rsid w:val="00D9283F"/>
    <w:rsid w:val="00D938D4"/>
    <w:rsid w:val="00D93EAB"/>
    <w:rsid w:val="00D9503D"/>
    <w:rsid w:val="00D95924"/>
    <w:rsid w:val="00D95B0A"/>
    <w:rsid w:val="00D96227"/>
    <w:rsid w:val="00D966E3"/>
    <w:rsid w:val="00D979D7"/>
    <w:rsid w:val="00D97A63"/>
    <w:rsid w:val="00D97DA3"/>
    <w:rsid w:val="00DA0ABA"/>
    <w:rsid w:val="00DA1D01"/>
    <w:rsid w:val="00DA39C1"/>
    <w:rsid w:val="00DA3E59"/>
    <w:rsid w:val="00DA4D8C"/>
    <w:rsid w:val="00DA51CB"/>
    <w:rsid w:val="00DA6B4A"/>
    <w:rsid w:val="00DA7486"/>
    <w:rsid w:val="00DA7D98"/>
    <w:rsid w:val="00DA7FAB"/>
    <w:rsid w:val="00DB0F0F"/>
    <w:rsid w:val="00DB24A2"/>
    <w:rsid w:val="00DB37D0"/>
    <w:rsid w:val="00DB44E1"/>
    <w:rsid w:val="00DB5941"/>
    <w:rsid w:val="00DB5CE2"/>
    <w:rsid w:val="00DB662D"/>
    <w:rsid w:val="00DB7FB6"/>
    <w:rsid w:val="00DC1A15"/>
    <w:rsid w:val="00DC1D7B"/>
    <w:rsid w:val="00DC2764"/>
    <w:rsid w:val="00DC4521"/>
    <w:rsid w:val="00DC60A2"/>
    <w:rsid w:val="00DC6311"/>
    <w:rsid w:val="00DC66EB"/>
    <w:rsid w:val="00DC6ED2"/>
    <w:rsid w:val="00DC71A1"/>
    <w:rsid w:val="00DC74A5"/>
    <w:rsid w:val="00DD0437"/>
    <w:rsid w:val="00DD0A88"/>
    <w:rsid w:val="00DD0C2C"/>
    <w:rsid w:val="00DD0EA7"/>
    <w:rsid w:val="00DD16BB"/>
    <w:rsid w:val="00DD1AA4"/>
    <w:rsid w:val="00DD230C"/>
    <w:rsid w:val="00DD2BD0"/>
    <w:rsid w:val="00DD413F"/>
    <w:rsid w:val="00DD561F"/>
    <w:rsid w:val="00DD568A"/>
    <w:rsid w:val="00DD5DC5"/>
    <w:rsid w:val="00DD69DC"/>
    <w:rsid w:val="00DD6C37"/>
    <w:rsid w:val="00DD78A4"/>
    <w:rsid w:val="00DD7A94"/>
    <w:rsid w:val="00DE0E92"/>
    <w:rsid w:val="00DE2E74"/>
    <w:rsid w:val="00DE44DB"/>
    <w:rsid w:val="00DE4F4D"/>
    <w:rsid w:val="00DE5CC0"/>
    <w:rsid w:val="00DE670E"/>
    <w:rsid w:val="00DE6765"/>
    <w:rsid w:val="00DE67D6"/>
    <w:rsid w:val="00DE68EA"/>
    <w:rsid w:val="00DE6E75"/>
    <w:rsid w:val="00DE7654"/>
    <w:rsid w:val="00DE7FD6"/>
    <w:rsid w:val="00DF101A"/>
    <w:rsid w:val="00DF1585"/>
    <w:rsid w:val="00DF1ABE"/>
    <w:rsid w:val="00DF2FFB"/>
    <w:rsid w:val="00DF3070"/>
    <w:rsid w:val="00DF35AD"/>
    <w:rsid w:val="00DF38B1"/>
    <w:rsid w:val="00DF58BB"/>
    <w:rsid w:val="00DF59B0"/>
    <w:rsid w:val="00DF6BA4"/>
    <w:rsid w:val="00DF70BB"/>
    <w:rsid w:val="00DF75BF"/>
    <w:rsid w:val="00DF7AE8"/>
    <w:rsid w:val="00DF7BB7"/>
    <w:rsid w:val="00E01F10"/>
    <w:rsid w:val="00E020E6"/>
    <w:rsid w:val="00E037B3"/>
    <w:rsid w:val="00E04577"/>
    <w:rsid w:val="00E046ED"/>
    <w:rsid w:val="00E049F5"/>
    <w:rsid w:val="00E053BF"/>
    <w:rsid w:val="00E0666A"/>
    <w:rsid w:val="00E068DB"/>
    <w:rsid w:val="00E0696B"/>
    <w:rsid w:val="00E06EA3"/>
    <w:rsid w:val="00E075BC"/>
    <w:rsid w:val="00E075E2"/>
    <w:rsid w:val="00E11132"/>
    <w:rsid w:val="00E11E28"/>
    <w:rsid w:val="00E13352"/>
    <w:rsid w:val="00E14E80"/>
    <w:rsid w:val="00E1528F"/>
    <w:rsid w:val="00E15BDD"/>
    <w:rsid w:val="00E16654"/>
    <w:rsid w:val="00E16925"/>
    <w:rsid w:val="00E16FF5"/>
    <w:rsid w:val="00E17582"/>
    <w:rsid w:val="00E177E5"/>
    <w:rsid w:val="00E20A84"/>
    <w:rsid w:val="00E21320"/>
    <w:rsid w:val="00E21821"/>
    <w:rsid w:val="00E21991"/>
    <w:rsid w:val="00E22389"/>
    <w:rsid w:val="00E22AB6"/>
    <w:rsid w:val="00E22FB8"/>
    <w:rsid w:val="00E230D0"/>
    <w:rsid w:val="00E24BB7"/>
    <w:rsid w:val="00E258F2"/>
    <w:rsid w:val="00E263E5"/>
    <w:rsid w:val="00E263E6"/>
    <w:rsid w:val="00E26C25"/>
    <w:rsid w:val="00E27725"/>
    <w:rsid w:val="00E32078"/>
    <w:rsid w:val="00E32650"/>
    <w:rsid w:val="00E33CF3"/>
    <w:rsid w:val="00E345FB"/>
    <w:rsid w:val="00E34D20"/>
    <w:rsid w:val="00E35051"/>
    <w:rsid w:val="00E35097"/>
    <w:rsid w:val="00E363CE"/>
    <w:rsid w:val="00E37664"/>
    <w:rsid w:val="00E37D10"/>
    <w:rsid w:val="00E37FB1"/>
    <w:rsid w:val="00E40279"/>
    <w:rsid w:val="00E4089B"/>
    <w:rsid w:val="00E40903"/>
    <w:rsid w:val="00E40A2B"/>
    <w:rsid w:val="00E43410"/>
    <w:rsid w:val="00E43413"/>
    <w:rsid w:val="00E43A77"/>
    <w:rsid w:val="00E453EE"/>
    <w:rsid w:val="00E45F4B"/>
    <w:rsid w:val="00E4634B"/>
    <w:rsid w:val="00E46642"/>
    <w:rsid w:val="00E47756"/>
    <w:rsid w:val="00E501CB"/>
    <w:rsid w:val="00E50C66"/>
    <w:rsid w:val="00E50C6A"/>
    <w:rsid w:val="00E51485"/>
    <w:rsid w:val="00E52082"/>
    <w:rsid w:val="00E53487"/>
    <w:rsid w:val="00E53E16"/>
    <w:rsid w:val="00E55944"/>
    <w:rsid w:val="00E55ABC"/>
    <w:rsid w:val="00E55BDB"/>
    <w:rsid w:val="00E56162"/>
    <w:rsid w:val="00E56639"/>
    <w:rsid w:val="00E5664C"/>
    <w:rsid w:val="00E574D4"/>
    <w:rsid w:val="00E57B74"/>
    <w:rsid w:val="00E60C17"/>
    <w:rsid w:val="00E60DBB"/>
    <w:rsid w:val="00E61A44"/>
    <w:rsid w:val="00E61A9E"/>
    <w:rsid w:val="00E628DC"/>
    <w:rsid w:val="00E62F29"/>
    <w:rsid w:val="00E638F7"/>
    <w:rsid w:val="00E63956"/>
    <w:rsid w:val="00E6489E"/>
    <w:rsid w:val="00E653A2"/>
    <w:rsid w:val="00E667B5"/>
    <w:rsid w:val="00E717A5"/>
    <w:rsid w:val="00E718CB"/>
    <w:rsid w:val="00E7192D"/>
    <w:rsid w:val="00E71DFF"/>
    <w:rsid w:val="00E72F41"/>
    <w:rsid w:val="00E73250"/>
    <w:rsid w:val="00E7357D"/>
    <w:rsid w:val="00E74D03"/>
    <w:rsid w:val="00E75102"/>
    <w:rsid w:val="00E7586C"/>
    <w:rsid w:val="00E75B97"/>
    <w:rsid w:val="00E75DE6"/>
    <w:rsid w:val="00E76F66"/>
    <w:rsid w:val="00E775CA"/>
    <w:rsid w:val="00E77E8D"/>
    <w:rsid w:val="00E8030D"/>
    <w:rsid w:val="00E8040D"/>
    <w:rsid w:val="00E822BA"/>
    <w:rsid w:val="00E82A17"/>
    <w:rsid w:val="00E83583"/>
    <w:rsid w:val="00E84F50"/>
    <w:rsid w:val="00E85CA8"/>
    <w:rsid w:val="00E8629F"/>
    <w:rsid w:val="00E86442"/>
    <w:rsid w:val="00E870B6"/>
    <w:rsid w:val="00E8759D"/>
    <w:rsid w:val="00E875D0"/>
    <w:rsid w:val="00E87634"/>
    <w:rsid w:val="00E87979"/>
    <w:rsid w:val="00E9051D"/>
    <w:rsid w:val="00E920D8"/>
    <w:rsid w:val="00E92846"/>
    <w:rsid w:val="00E93697"/>
    <w:rsid w:val="00E94C08"/>
    <w:rsid w:val="00E95081"/>
    <w:rsid w:val="00EA01F0"/>
    <w:rsid w:val="00EA052E"/>
    <w:rsid w:val="00EA088B"/>
    <w:rsid w:val="00EA166B"/>
    <w:rsid w:val="00EA1E1D"/>
    <w:rsid w:val="00EA2004"/>
    <w:rsid w:val="00EA3C24"/>
    <w:rsid w:val="00EA4465"/>
    <w:rsid w:val="00EA4847"/>
    <w:rsid w:val="00EA497A"/>
    <w:rsid w:val="00EA5997"/>
    <w:rsid w:val="00EA5E4B"/>
    <w:rsid w:val="00EA6E50"/>
    <w:rsid w:val="00EA707C"/>
    <w:rsid w:val="00EB04FF"/>
    <w:rsid w:val="00EB0BD0"/>
    <w:rsid w:val="00EB0F3D"/>
    <w:rsid w:val="00EB1BE7"/>
    <w:rsid w:val="00EB1F08"/>
    <w:rsid w:val="00EB3045"/>
    <w:rsid w:val="00EB3B50"/>
    <w:rsid w:val="00EB5A77"/>
    <w:rsid w:val="00EB5B01"/>
    <w:rsid w:val="00EB7BB8"/>
    <w:rsid w:val="00EC00E0"/>
    <w:rsid w:val="00EC14A9"/>
    <w:rsid w:val="00EC256A"/>
    <w:rsid w:val="00EC29BD"/>
    <w:rsid w:val="00EC2E2F"/>
    <w:rsid w:val="00EC565F"/>
    <w:rsid w:val="00EC5BD1"/>
    <w:rsid w:val="00EC6CF4"/>
    <w:rsid w:val="00ED00D8"/>
    <w:rsid w:val="00ED013C"/>
    <w:rsid w:val="00ED066D"/>
    <w:rsid w:val="00ED3FAC"/>
    <w:rsid w:val="00ED42D8"/>
    <w:rsid w:val="00ED547A"/>
    <w:rsid w:val="00ED5501"/>
    <w:rsid w:val="00ED5641"/>
    <w:rsid w:val="00ED5AC4"/>
    <w:rsid w:val="00EE0083"/>
    <w:rsid w:val="00EE0320"/>
    <w:rsid w:val="00EE084A"/>
    <w:rsid w:val="00EE0AE2"/>
    <w:rsid w:val="00EE1186"/>
    <w:rsid w:val="00EE15C1"/>
    <w:rsid w:val="00EE160E"/>
    <w:rsid w:val="00EE2847"/>
    <w:rsid w:val="00EE2BDD"/>
    <w:rsid w:val="00EE3E05"/>
    <w:rsid w:val="00EE52C7"/>
    <w:rsid w:val="00EE52FC"/>
    <w:rsid w:val="00EE56F6"/>
    <w:rsid w:val="00EE5B78"/>
    <w:rsid w:val="00EE6C31"/>
    <w:rsid w:val="00EE6E95"/>
    <w:rsid w:val="00EE6EED"/>
    <w:rsid w:val="00EE78ED"/>
    <w:rsid w:val="00EE7BFB"/>
    <w:rsid w:val="00EF152A"/>
    <w:rsid w:val="00EF1B85"/>
    <w:rsid w:val="00EF22AF"/>
    <w:rsid w:val="00EF2C06"/>
    <w:rsid w:val="00EF3F7B"/>
    <w:rsid w:val="00EF5115"/>
    <w:rsid w:val="00EF57A5"/>
    <w:rsid w:val="00EF5DA7"/>
    <w:rsid w:val="00EF6057"/>
    <w:rsid w:val="00EF69CB"/>
    <w:rsid w:val="00EF69DC"/>
    <w:rsid w:val="00F001FA"/>
    <w:rsid w:val="00F020D4"/>
    <w:rsid w:val="00F021D9"/>
    <w:rsid w:val="00F02B54"/>
    <w:rsid w:val="00F035EB"/>
    <w:rsid w:val="00F036E1"/>
    <w:rsid w:val="00F0383C"/>
    <w:rsid w:val="00F04044"/>
    <w:rsid w:val="00F05D0B"/>
    <w:rsid w:val="00F05F19"/>
    <w:rsid w:val="00F06C88"/>
    <w:rsid w:val="00F072D8"/>
    <w:rsid w:val="00F07A0B"/>
    <w:rsid w:val="00F10DF7"/>
    <w:rsid w:val="00F11FEF"/>
    <w:rsid w:val="00F12453"/>
    <w:rsid w:val="00F129F3"/>
    <w:rsid w:val="00F137CD"/>
    <w:rsid w:val="00F1477C"/>
    <w:rsid w:val="00F14DCA"/>
    <w:rsid w:val="00F150E6"/>
    <w:rsid w:val="00F155D7"/>
    <w:rsid w:val="00F15877"/>
    <w:rsid w:val="00F16589"/>
    <w:rsid w:val="00F1707A"/>
    <w:rsid w:val="00F1715F"/>
    <w:rsid w:val="00F1799A"/>
    <w:rsid w:val="00F20101"/>
    <w:rsid w:val="00F20A0A"/>
    <w:rsid w:val="00F20E11"/>
    <w:rsid w:val="00F2111F"/>
    <w:rsid w:val="00F21549"/>
    <w:rsid w:val="00F21FC3"/>
    <w:rsid w:val="00F22584"/>
    <w:rsid w:val="00F23838"/>
    <w:rsid w:val="00F23885"/>
    <w:rsid w:val="00F23898"/>
    <w:rsid w:val="00F23F01"/>
    <w:rsid w:val="00F2487F"/>
    <w:rsid w:val="00F24F9B"/>
    <w:rsid w:val="00F25B8E"/>
    <w:rsid w:val="00F27DEA"/>
    <w:rsid w:val="00F30545"/>
    <w:rsid w:val="00F3057B"/>
    <w:rsid w:val="00F308D5"/>
    <w:rsid w:val="00F3217C"/>
    <w:rsid w:val="00F3253C"/>
    <w:rsid w:val="00F33898"/>
    <w:rsid w:val="00F3423B"/>
    <w:rsid w:val="00F34324"/>
    <w:rsid w:val="00F344B2"/>
    <w:rsid w:val="00F348A7"/>
    <w:rsid w:val="00F357FD"/>
    <w:rsid w:val="00F35B54"/>
    <w:rsid w:val="00F369D3"/>
    <w:rsid w:val="00F4069C"/>
    <w:rsid w:val="00F415BB"/>
    <w:rsid w:val="00F42BDF"/>
    <w:rsid w:val="00F42C52"/>
    <w:rsid w:val="00F44187"/>
    <w:rsid w:val="00F45267"/>
    <w:rsid w:val="00F455FA"/>
    <w:rsid w:val="00F46F48"/>
    <w:rsid w:val="00F47598"/>
    <w:rsid w:val="00F4799F"/>
    <w:rsid w:val="00F50005"/>
    <w:rsid w:val="00F50634"/>
    <w:rsid w:val="00F50643"/>
    <w:rsid w:val="00F50995"/>
    <w:rsid w:val="00F5165E"/>
    <w:rsid w:val="00F52B17"/>
    <w:rsid w:val="00F53BEB"/>
    <w:rsid w:val="00F53DB1"/>
    <w:rsid w:val="00F5629A"/>
    <w:rsid w:val="00F56CC6"/>
    <w:rsid w:val="00F57369"/>
    <w:rsid w:val="00F57CE4"/>
    <w:rsid w:val="00F60A1D"/>
    <w:rsid w:val="00F60EF8"/>
    <w:rsid w:val="00F61215"/>
    <w:rsid w:val="00F63976"/>
    <w:rsid w:val="00F63F64"/>
    <w:rsid w:val="00F6416A"/>
    <w:rsid w:val="00F641AE"/>
    <w:rsid w:val="00F64AFB"/>
    <w:rsid w:val="00F64B3E"/>
    <w:rsid w:val="00F65259"/>
    <w:rsid w:val="00F6634D"/>
    <w:rsid w:val="00F671CE"/>
    <w:rsid w:val="00F67903"/>
    <w:rsid w:val="00F7224D"/>
    <w:rsid w:val="00F728C4"/>
    <w:rsid w:val="00F73A77"/>
    <w:rsid w:val="00F73B16"/>
    <w:rsid w:val="00F741DB"/>
    <w:rsid w:val="00F74444"/>
    <w:rsid w:val="00F744BB"/>
    <w:rsid w:val="00F751D1"/>
    <w:rsid w:val="00F75696"/>
    <w:rsid w:val="00F75870"/>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A1"/>
    <w:rsid w:val="00F902C3"/>
    <w:rsid w:val="00F90A50"/>
    <w:rsid w:val="00F90D35"/>
    <w:rsid w:val="00F9137A"/>
    <w:rsid w:val="00F91EE9"/>
    <w:rsid w:val="00F9264C"/>
    <w:rsid w:val="00F92E89"/>
    <w:rsid w:val="00F93A68"/>
    <w:rsid w:val="00F94466"/>
    <w:rsid w:val="00F95BC3"/>
    <w:rsid w:val="00F95CC3"/>
    <w:rsid w:val="00F96267"/>
    <w:rsid w:val="00F9767B"/>
    <w:rsid w:val="00F9790A"/>
    <w:rsid w:val="00FA13D8"/>
    <w:rsid w:val="00FA149C"/>
    <w:rsid w:val="00FA1E72"/>
    <w:rsid w:val="00FA202B"/>
    <w:rsid w:val="00FA2747"/>
    <w:rsid w:val="00FA2792"/>
    <w:rsid w:val="00FA2E4F"/>
    <w:rsid w:val="00FA30D4"/>
    <w:rsid w:val="00FA3174"/>
    <w:rsid w:val="00FA3792"/>
    <w:rsid w:val="00FA514F"/>
    <w:rsid w:val="00FA5C95"/>
    <w:rsid w:val="00FB0BD9"/>
    <w:rsid w:val="00FB2299"/>
    <w:rsid w:val="00FB273E"/>
    <w:rsid w:val="00FB280A"/>
    <w:rsid w:val="00FB324F"/>
    <w:rsid w:val="00FB416F"/>
    <w:rsid w:val="00FB42DC"/>
    <w:rsid w:val="00FB50AF"/>
    <w:rsid w:val="00FB545C"/>
    <w:rsid w:val="00FB745A"/>
    <w:rsid w:val="00FB7738"/>
    <w:rsid w:val="00FC051F"/>
    <w:rsid w:val="00FC06B8"/>
    <w:rsid w:val="00FC091B"/>
    <w:rsid w:val="00FC0B6E"/>
    <w:rsid w:val="00FC14E7"/>
    <w:rsid w:val="00FC17E4"/>
    <w:rsid w:val="00FC1B45"/>
    <w:rsid w:val="00FC3061"/>
    <w:rsid w:val="00FC38F9"/>
    <w:rsid w:val="00FC3C19"/>
    <w:rsid w:val="00FC46BC"/>
    <w:rsid w:val="00FC4D07"/>
    <w:rsid w:val="00FC4F42"/>
    <w:rsid w:val="00FC531D"/>
    <w:rsid w:val="00FC65B9"/>
    <w:rsid w:val="00FC69F5"/>
    <w:rsid w:val="00FD0112"/>
    <w:rsid w:val="00FD063A"/>
    <w:rsid w:val="00FD1F20"/>
    <w:rsid w:val="00FD25E3"/>
    <w:rsid w:val="00FD35CB"/>
    <w:rsid w:val="00FD45BD"/>
    <w:rsid w:val="00FD4DF8"/>
    <w:rsid w:val="00FD5595"/>
    <w:rsid w:val="00FD5F36"/>
    <w:rsid w:val="00FD63E5"/>
    <w:rsid w:val="00FD769A"/>
    <w:rsid w:val="00FE110C"/>
    <w:rsid w:val="00FE17ED"/>
    <w:rsid w:val="00FE23C5"/>
    <w:rsid w:val="00FE30D7"/>
    <w:rsid w:val="00FE3C4C"/>
    <w:rsid w:val="00FE3FA8"/>
    <w:rsid w:val="00FE629D"/>
    <w:rsid w:val="00FE6570"/>
    <w:rsid w:val="00FE6731"/>
    <w:rsid w:val="00FE709C"/>
    <w:rsid w:val="00FE76DD"/>
    <w:rsid w:val="00FE7ADC"/>
    <w:rsid w:val="00FE7F06"/>
    <w:rsid w:val="00FF027E"/>
    <w:rsid w:val="00FF0C15"/>
    <w:rsid w:val="00FF2383"/>
    <w:rsid w:val="00FF380C"/>
    <w:rsid w:val="00FF4498"/>
    <w:rsid w:val="00FF4FA4"/>
    <w:rsid w:val="00FF5527"/>
    <w:rsid w:val="00FF5754"/>
    <w:rsid w:val="00FF68EA"/>
    <w:rsid w:val="00FF6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9"/>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LCar">
    <w:name w:val="TAL Car"/>
    <w:basedOn w:val="DefaultParagraphFont"/>
    <w:qFormat/>
    <w:locked/>
    <w:rsid w:val="00625C10"/>
    <w:rPr>
      <w:rFonts w:ascii="Arial" w:eastAsiaTheme="minorEastAsia" w:hAnsi="Arial"/>
      <w:sz w:val="18"/>
      <w:lang w:val="en-GB" w:eastAsia="en-US"/>
    </w:rPr>
  </w:style>
  <w:style w:type="character" w:customStyle="1" w:styleId="TAHCar">
    <w:name w:val="TAH Car"/>
    <w:link w:val="TAH"/>
    <w:qFormat/>
    <w:rsid w:val="00625C1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4AF6EC0F-86C6-406E-A959-44830E3F5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428</TotalTime>
  <Pages>2</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2572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R1-2109578</dc:title>
  <dc:creator>Mohammed.Al-Imari@mediatek.com</dc:creator>
  <cp:keywords/>
  <cp:lastModifiedBy>Mohammed Al-Imari</cp:lastModifiedBy>
  <cp:revision>33</cp:revision>
  <cp:lastPrinted>2017-05-05T16:44:00Z</cp:lastPrinted>
  <dcterms:created xsi:type="dcterms:W3CDTF">2021-05-11T14:25:00Z</dcterms:created>
  <dcterms:modified xsi:type="dcterms:W3CDTF">2021-10-01T15:08:00Z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